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A5D411F" w:rsidR="00E54827" w:rsidRDefault="00E54827" w:rsidP="00F06FD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F06FDE" w:rsidRPr="00F06FDE">
        <w:rPr>
          <w:rFonts w:cs="Arial"/>
          <w:b/>
          <w:sz w:val="24"/>
          <w:szCs w:val="24"/>
        </w:rPr>
        <w:t>R4-250427</w:t>
      </w:r>
      <w:r w:rsidR="004167D5">
        <w:rPr>
          <w:rFonts w:cs="Arial"/>
          <w:b/>
          <w:sz w:val="24"/>
          <w:szCs w:val="24"/>
        </w:rPr>
        <w:t>2</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56B5F251"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w:t>
      </w:r>
      <w:r w:rsidR="00587E37">
        <w:rPr>
          <w:rFonts w:ascii="Arial" w:eastAsia="SimSun" w:hAnsi="Arial" w:cs="Arial"/>
          <w:color w:val="000000"/>
          <w:sz w:val="22"/>
          <w:lang w:eastAsia="zh-CN"/>
        </w:rPr>
        <w:t>66</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-n7</w:t>
      </w:r>
      <w:r w:rsidR="00110340">
        <w:rPr>
          <w:rFonts w:ascii="Arial" w:eastAsia="SimSun" w:hAnsi="Arial" w:cs="Arial"/>
          <w:color w:val="000000"/>
          <w:sz w:val="22"/>
          <w:lang w:eastAsia="zh-CN"/>
        </w:rPr>
        <w:t>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A029A6" w:rsidRPr="00A029A6">
        <w:rPr>
          <w:rFonts w:ascii="Arial" w:eastAsia="SimSun" w:hAnsi="Arial" w:cs="Arial"/>
          <w:color w:val="000000"/>
          <w:sz w:val="22"/>
          <w:lang w:eastAsia="zh-CN"/>
        </w:rPr>
        <w:t>-n</w:t>
      </w:r>
      <w:r w:rsidR="00587E37">
        <w:rPr>
          <w:rFonts w:ascii="Arial" w:eastAsia="SimSun" w:hAnsi="Arial" w:cs="Arial"/>
          <w:color w:val="000000"/>
          <w:sz w:val="22"/>
          <w:lang w:eastAsia="zh-CN"/>
        </w:rPr>
        <w:t>66</w:t>
      </w:r>
      <w:r w:rsidR="00A029A6" w:rsidRPr="00A029A6">
        <w:rPr>
          <w:rFonts w:ascii="Arial" w:eastAsia="SimSun" w:hAnsi="Arial" w:cs="Arial"/>
          <w:color w:val="000000"/>
          <w:sz w:val="22"/>
          <w:lang w:eastAsia="zh-CN"/>
        </w:rPr>
        <w:t>A-n7</w:t>
      </w:r>
      <w:r w:rsidR="00110340">
        <w:rPr>
          <w:rFonts w:ascii="Arial" w:eastAsia="SimSun" w:hAnsi="Arial" w:cs="Arial"/>
          <w:color w:val="000000"/>
          <w:sz w:val="22"/>
          <w:lang w:eastAsia="zh-CN"/>
        </w:rPr>
        <w:t>7C</w:t>
      </w:r>
    </w:p>
    <w:p w14:paraId="6AE15330" w14:textId="7172F50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45950" w:rsidRPr="00D45950">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3379F85" w:rsidR="0055022C" w:rsidRPr="001F28B0" w:rsidRDefault="00505EB6" w:rsidP="00B40E5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CA_n2A-n77C and CA_n</w:t>
      </w:r>
      <w:r w:rsidR="00587E37">
        <w:rPr>
          <w:rFonts w:eastAsia="Yu Mincho"/>
          <w:lang w:val="en-US" w:eastAsia="ja-JP"/>
        </w:rPr>
        <w:t>66</w:t>
      </w:r>
      <w:r w:rsidR="00110340" w:rsidRPr="00110340">
        <w:rPr>
          <w:rFonts w:eastAsia="Yu Mincho"/>
          <w:lang w:val="en-US" w:eastAsia="ja-JP"/>
        </w:rPr>
        <w:t>A-n77C for CA_n2A-n</w:t>
      </w:r>
      <w:r w:rsidR="00587E37">
        <w:rPr>
          <w:rFonts w:eastAsia="Yu Mincho"/>
          <w:lang w:val="en-US" w:eastAsia="ja-JP"/>
        </w:rPr>
        <w:t>66</w:t>
      </w:r>
      <w:r w:rsidR="00110340" w:rsidRPr="00110340">
        <w:rPr>
          <w:rFonts w:eastAsia="Yu Mincho"/>
          <w:lang w:val="en-US" w:eastAsia="ja-JP"/>
        </w:rPr>
        <w:t>A-n77C</w:t>
      </w:r>
      <w:r w:rsidR="00B40E5C">
        <w:rPr>
          <w:rFonts w:eastAsia="Yu Mincho"/>
          <w:lang w:val="en-US" w:eastAsia="ja-JP"/>
        </w:rPr>
        <w:t xml:space="preserve">, </w:t>
      </w:r>
      <w:r w:rsidR="00B40E5C" w:rsidRPr="00B40E5C">
        <w:rPr>
          <w:rFonts w:eastAsia="Yu Mincho"/>
          <w:lang w:val="en-US" w:eastAsia="ja-JP"/>
        </w:rPr>
        <w:t>CA_n2(2A)-n66A-n77C</w:t>
      </w:r>
      <w:r w:rsidR="00B32E2B">
        <w:rPr>
          <w:rFonts w:eastAsia="Yu Mincho"/>
          <w:lang w:val="en-US" w:eastAsia="ja-JP"/>
        </w:rPr>
        <w:t xml:space="preserve">, </w:t>
      </w:r>
      <w:r w:rsidR="00B32E2B">
        <w:rPr>
          <w:lang w:val="en-US" w:eastAsia="zh-CN"/>
        </w:rPr>
        <w:t>CA_n2A-n66(2A)-n77C</w:t>
      </w:r>
      <w:r w:rsidR="00B40E5C">
        <w:rPr>
          <w:rFonts w:eastAsia="Yu Mincho"/>
          <w:lang w:val="en-US" w:eastAsia="ja-JP"/>
        </w:rPr>
        <w:t xml:space="preserve"> and </w:t>
      </w:r>
      <w:r w:rsidR="00B40E5C" w:rsidRPr="00B40E5C">
        <w:rPr>
          <w:rFonts w:eastAsia="Yu Mincho"/>
          <w:lang w:val="en-US" w:eastAsia="ja-JP"/>
        </w:rPr>
        <w:t>CA_n2(2A)-n66(2A)-n77C</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1993F308"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6T12:24:00Z">
        <w:r w:rsidR="003A62E9">
          <w:t>2</w:t>
        </w:r>
      </w:ins>
      <w:ins w:id="19" w:author="Reihaneh Malekafzaliardakani" w:date="2024-05-21T10:13:00Z">
        <w:r>
          <w:t>-n</w:t>
        </w:r>
      </w:ins>
      <w:ins w:id="20" w:author="Reihaneh Malekafzaliardakani" w:date="2025-03-26T14:36:00Z">
        <w:r w:rsidR="008F023D">
          <w:t>66</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Change w:id="68">
          <w:tblGrid>
            <w:gridCol w:w="715"/>
            <w:gridCol w:w="3536"/>
            <w:gridCol w:w="3116"/>
            <w:gridCol w:w="1043"/>
          </w:tblGrid>
        </w:tblGridChange>
      </w:tblGrid>
      <w:tr w:rsidR="00A617E8" w:rsidRPr="004D6DE3" w14:paraId="1CDAE91C" w14:textId="77777777" w:rsidTr="00492D9F">
        <w:trPr>
          <w:trHeight w:val="56"/>
          <w:jc w:val="center"/>
          <w:ins w:id="69"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70" w:author="Reihaneh Malekafzaliardakani" w:date="2024-08-02T10:23:00Z"/>
                <w:rFonts w:ascii="Arial" w:hAnsi="Arial" w:cs="Arial"/>
                <w:b/>
                <w:sz w:val="18"/>
                <w:lang w:val="en-US" w:eastAsia="zh-CN"/>
              </w:rPr>
            </w:pPr>
            <w:ins w:id="71"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2" w:author="Reihaneh Malekafzaliardakani" w:date="2024-08-02T10:23:00Z"/>
                <w:rFonts w:ascii="Arial" w:hAnsi="Arial" w:cs="Arial"/>
                <w:b/>
                <w:bCs/>
                <w:sz w:val="18"/>
                <w:szCs w:val="18"/>
                <w:lang w:val="en-US" w:eastAsia="zh-CN"/>
              </w:rPr>
            </w:pPr>
            <w:ins w:id="73"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4" w:author="Reihaneh Malekafzaliardakani" w:date="2024-08-02T10:23:00Z"/>
                <w:rFonts w:ascii="Arial" w:hAnsi="Arial" w:cs="Arial"/>
                <w:b/>
                <w:bCs/>
                <w:sz w:val="18"/>
                <w:szCs w:val="18"/>
                <w:lang w:val="en-US" w:eastAsia="zh-CN"/>
              </w:rPr>
            </w:pPr>
            <w:ins w:id="75"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6" w:author="Reihaneh Malekafzaliardakani" w:date="2024-08-02T10:23:00Z"/>
                <w:rFonts w:ascii="Arial" w:eastAsia="Malgun Gothic" w:hAnsi="Arial" w:cs="Arial"/>
                <w:b/>
                <w:bCs/>
                <w:sz w:val="18"/>
                <w:szCs w:val="18"/>
              </w:rPr>
            </w:pPr>
            <w:ins w:id="77"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8" w:author="Reihaneh Malekafzaliardakani" w:date="2024-08-02T10:23:00Z"/>
                <w:rFonts w:ascii="Arial" w:hAnsi="Arial" w:cs="Arial"/>
                <w:b/>
                <w:bCs/>
                <w:sz w:val="18"/>
                <w:szCs w:val="18"/>
                <w:lang w:val="en-US" w:eastAsia="zh-CN"/>
              </w:rPr>
            </w:pPr>
            <w:ins w:id="79"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CD55A5">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Reihaneh Malekafzaliardakani" w:date="2025-03-27T09:36:00Z">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22"/>
          <w:jc w:val="center"/>
          <w:ins w:id="81" w:author="Reihaneh Malekafzaliardakani" w:date="2024-08-02T10:23:00Z"/>
          <w:trPrChange w:id="82" w:author="Reihaneh Malekafzaliardakani" w:date="2025-03-27T09:36:00Z">
            <w:trPr>
              <w:trHeight w:val="184"/>
              <w:jc w:val="center"/>
            </w:trPr>
          </w:trPrChange>
        </w:trPr>
        <w:tc>
          <w:tcPr>
            <w:tcW w:w="715" w:type="dxa"/>
            <w:vMerge/>
            <w:tcBorders>
              <w:top w:val="single" w:sz="4" w:space="0" w:color="auto"/>
              <w:left w:val="single" w:sz="4" w:space="0" w:color="auto"/>
              <w:bottom w:val="single" w:sz="4" w:space="0" w:color="auto"/>
              <w:right w:val="single" w:sz="4" w:space="0" w:color="auto"/>
            </w:tcBorders>
            <w:vAlign w:val="center"/>
            <w:tcPrChange w:id="83" w:author="Reihaneh Malekafzaliardakani" w:date="2025-03-27T09:36:00Z">
              <w:tcPr>
                <w:tcW w:w="715" w:type="dxa"/>
                <w:vMerge/>
                <w:tcBorders>
                  <w:top w:val="single" w:sz="4" w:space="0" w:color="auto"/>
                  <w:left w:val="single" w:sz="4" w:space="0" w:color="auto"/>
                  <w:bottom w:val="single" w:sz="4" w:space="0" w:color="auto"/>
                  <w:right w:val="single" w:sz="4" w:space="0" w:color="auto"/>
                </w:tcBorders>
                <w:vAlign w:val="center"/>
              </w:tcPr>
            </w:tcPrChange>
          </w:tcPr>
          <w:p w14:paraId="152D93CB" w14:textId="77777777" w:rsidR="00A617E8" w:rsidRPr="004D6DE3" w:rsidRDefault="00A617E8" w:rsidP="00492D9F">
            <w:pPr>
              <w:spacing w:after="0"/>
              <w:rPr>
                <w:ins w:id="8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Change w:id="85" w:author="Reihaneh Malekafzaliardakani" w:date="2025-03-27T09:36:00Z">
              <w:tcPr>
                <w:tcW w:w="3536" w:type="dxa"/>
                <w:tcBorders>
                  <w:top w:val="single" w:sz="4" w:space="0" w:color="auto"/>
                  <w:left w:val="single" w:sz="4" w:space="0" w:color="auto"/>
                  <w:bottom w:val="single" w:sz="4" w:space="0" w:color="auto"/>
                  <w:right w:val="single" w:sz="4" w:space="0" w:color="auto"/>
                </w:tcBorders>
                <w:vAlign w:val="center"/>
              </w:tcPr>
            </w:tcPrChange>
          </w:tcPr>
          <w:p w14:paraId="108B8434" w14:textId="77777777" w:rsidR="00A617E8" w:rsidRPr="004D6DE3" w:rsidRDefault="00A617E8" w:rsidP="00492D9F">
            <w:pPr>
              <w:keepNext/>
              <w:keepLines/>
              <w:spacing w:after="0"/>
              <w:jc w:val="center"/>
              <w:rPr>
                <w:ins w:id="86" w:author="Reihaneh Malekafzaliardakani" w:date="2024-08-02T10:23:00Z"/>
                <w:rFonts w:ascii="Arial" w:hAnsi="Arial" w:cs="Arial"/>
                <w:b/>
                <w:bCs/>
                <w:sz w:val="18"/>
                <w:szCs w:val="18"/>
                <w:lang w:val="en-US" w:eastAsia="zh-CN"/>
              </w:rPr>
            </w:pPr>
            <w:ins w:id="87"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Change w:id="88" w:author="Reihaneh Malekafzaliardakani" w:date="2025-03-27T09:36:00Z">
              <w:tcPr>
                <w:tcW w:w="3116" w:type="dxa"/>
                <w:tcBorders>
                  <w:top w:val="single" w:sz="4" w:space="0" w:color="auto"/>
                  <w:left w:val="single" w:sz="4" w:space="0" w:color="auto"/>
                  <w:bottom w:val="single" w:sz="4" w:space="0" w:color="auto"/>
                  <w:right w:val="single" w:sz="4" w:space="0" w:color="auto"/>
                </w:tcBorders>
              </w:tcPr>
            </w:tcPrChange>
          </w:tcPr>
          <w:p w14:paraId="535B6DDF" w14:textId="77777777" w:rsidR="00A617E8" w:rsidRPr="004D6DE3" w:rsidRDefault="00A617E8" w:rsidP="00492D9F">
            <w:pPr>
              <w:keepNext/>
              <w:keepLines/>
              <w:spacing w:after="0"/>
              <w:jc w:val="center"/>
              <w:rPr>
                <w:ins w:id="89" w:author="Reihaneh Malekafzaliardakani" w:date="2024-08-02T10:23:00Z"/>
                <w:rFonts w:ascii="Arial" w:hAnsi="Arial" w:cs="Arial"/>
                <w:b/>
                <w:bCs/>
                <w:sz w:val="18"/>
                <w:szCs w:val="18"/>
                <w:lang w:val="en-US" w:eastAsia="zh-CN"/>
              </w:rPr>
            </w:pPr>
            <w:ins w:id="90"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Change w:id="91" w:author="Reihaneh Malekafzaliardakani" w:date="2025-03-27T09:36:00Z">
              <w:tcPr>
                <w:tcW w:w="1043" w:type="dxa"/>
                <w:vMerge/>
                <w:tcBorders>
                  <w:top w:val="single" w:sz="4" w:space="0" w:color="auto"/>
                  <w:left w:val="single" w:sz="4" w:space="0" w:color="auto"/>
                  <w:bottom w:val="single" w:sz="4" w:space="0" w:color="auto"/>
                  <w:right w:val="single" w:sz="4" w:space="0" w:color="auto"/>
                </w:tcBorders>
                <w:vAlign w:val="center"/>
              </w:tcPr>
            </w:tcPrChange>
          </w:tcPr>
          <w:p w14:paraId="7592D994"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93"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9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5" w:author="Reihaneh Malekafzaliardakani" w:date="2024-08-02T10:23:00Z"/>
                <w:rFonts w:ascii="Arial" w:hAnsi="Arial" w:cs="Arial"/>
                <w:b/>
                <w:bCs/>
                <w:sz w:val="18"/>
                <w:szCs w:val="18"/>
                <w:lang w:val="en-US" w:eastAsia="zh-CN"/>
              </w:rPr>
            </w:pPr>
            <w:proofErr w:type="spellStart"/>
            <w:ins w:id="96"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7" w:author="Reihaneh Malekafzaliardakani" w:date="2024-08-02T10:23:00Z"/>
                <w:rFonts w:ascii="Arial" w:hAnsi="Arial" w:cs="Arial"/>
                <w:b/>
                <w:bCs/>
                <w:sz w:val="18"/>
                <w:szCs w:val="18"/>
                <w:lang w:val="en-US" w:eastAsia="zh-CN"/>
              </w:rPr>
            </w:pPr>
            <w:proofErr w:type="spellStart"/>
            <w:ins w:id="98"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9"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100"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22F63D61" w:rsidR="00A617E8" w:rsidRPr="004D6DE3" w:rsidRDefault="00A617E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3:00Z">
              <w:r w:rsidRPr="004D6DE3">
                <w:rPr>
                  <w:rFonts w:ascii="Arial" w:hAnsi="Arial" w:cs="Arial"/>
                  <w:color w:val="000000"/>
                  <w:sz w:val="18"/>
                  <w:szCs w:val="18"/>
                </w:rPr>
                <w:t>n</w:t>
              </w:r>
            </w:ins>
            <w:ins w:id="103" w:author="Reihaneh Malekafzaliardakani" w:date="2025-03-26T12:24:00Z">
              <w:r w:rsidR="003A62E9">
                <w:rPr>
                  <w:rFonts w:ascii="Arial" w:hAnsi="Arial" w:cs="Arial"/>
                  <w:color w:val="000000"/>
                  <w:sz w:val="18"/>
                  <w:szCs w:val="18"/>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29E18EF3" w:rsidR="00A617E8" w:rsidRPr="004D6DE3" w:rsidRDefault="009E6E5A" w:rsidP="00492D9F">
            <w:pPr>
              <w:keepNext/>
              <w:keepLines/>
              <w:spacing w:after="0"/>
              <w:jc w:val="center"/>
              <w:rPr>
                <w:ins w:id="104" w:author="Reihaneh Malekafzaliardakani" w:date="2024-08-02T10:23:00Z"/>
                <w:rFonts w:ascii="Arial" w:hAnsi="Arial" w:cs="Arial"/>
                <w:color w:val="000000"/>
                <w:sz w:val="18"/>
                <w:szCs w:val="18"/>
              </w:rPr>
            </w:pPr>
            <w:ins w:id="105" w:author="Reihaneh Malekafzaliardakani" w:date="2025-03-26T12:27:00Z">
              <w:r>
                <w:rPr>
                  <w:rFonts w:ascii="Arial" w:hAnsi="Arial" w:cs="Arial"/>
                  <w:color w:val="000000"/>
                  <w:sz w:val="18"/>
                  <w:szCs w:val="18"/>
                </w:rPr>
                <w:t>1850</w:t>
              </w:r>
            </w:ins>
            <w:ins w:id="106"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7" w:author="Reihaneh Malekafzaliardakani" w:date="2025-03-26T12:27:00Z">
              <w:r>
                <w:rPr>
                  <w:rFonts w:ascii="Arial" w:hAnsi="Arial" w:cs="Arial"/>
                  <w:color w:val="000000"/>
                  <w:sz w:val="18"/>
                  <w:szCs w:val="18"/>
                </w:rPr>
                <w:t>1910</w:t>
              </w:r>
            </w:ins>
            <w:ins w:id="108"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512D59E7" w:rsidR="00A617E8" w:rsidRPr="004D6DE3" w:rsidRDefault="009E6E5A" w:rsidP="00492D9F">
            <w:pPr>
              <w:keepNext/>
              <w:keepLines/>
              <w:spacing w:after="0"/>
              <w:jc w:val="center"/>
              <w:rPr>
                <w:ins w:id="109" w:author="Reihaneh Malekafzaliardakani" w:date="2024-08-02T10:23:00Z"/>
                <w:rFonts w:ascii="Arial" w:hAnsi="Arial" w:cs="Arial"/>
                <w:color w:val="000000"/>
                <w:sz w:val="18"/>
                <w:szCs w:val="18"/>
              </w:rPr>
            </w:pPr>
            <w:ins w:id="110" w:author="Reihaneh Malekafzaliardakani" w:date="2025-03-26T12:27:00Z">
              <w:r>
                <w:rPr>
                  <w:rFonts w:ascii="Arial" w:hAnsi="Arial" w:cs="Arial"/>
                  <w:color w:val="000000"/>
                  <w:sz w:val="18"/>
                  <w:szCs w:val="18"/>
                </w:rPr>
                <w:t>1930</w:t>
              </w:r>
            </w:ins>
            <w:ins w:id="111" w:author="Reihaneh Malekafzaliardakani" w:date="2024-08-02T10:28:00Z">
              <w:r w:rsidR="00316408">
                <w:rPr>
                  <w:rFonts w:ascii="Arial" w:hAnsi="Arial" w:cs="Arial"/>
                  <w:color w:val="000000"/>
                  <w:sz w:val="18"/>
                  <w:szCs w:val="18"/>
                </w:rPr>
                <w:t xml:space="preserve"> </w:t>
              </w:r>
            </w:ins>
            <w:ins w:id="112"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13" w:author="Reihaneh Malekafzaliardakani" w:date="2025-03-26T12:27:00Z">
              <w:r>
                <w:rPr>
                  <w:rFonts w:ascii="Arial" w:hAnsi="Arial" w:cs="Arial"/>
                  <w:color w:val="000000"/>
                  <w:sz w:val="18"/>
                  <w:szCs w:val="18"/>
                </w:rPr>
                <w:t>1990</w:t>
              </w:r>
            </w:ins>
            <w:ins w:id="114"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15" w:author="Reihaneh Malekafzaliardakani" w:date="2024-08-02T10:23:00Z"/>
                <w:rFonts w:ascii="Arial" w:hAnsi="Arial" w:cs="Arial"/>
                <w:color w:val="000000"/>
                <w:sz w:val="18"/>
                <w:szCs w:val="18"/>
              </w:rPr>
            </w:pPr>
            <w:ins w:id="116" w:author="Reihaneh Malekafzaliardakani" w:date="2025-03-26T12:27:00Z">
              <w:r>
                <w:rPr>
                  <w:rFonts w:ascii="Arial" w:hAnsi="Arial" w:cs="Arial"/>
                  <w:color w:val="000000"/>
                  <w:sz w:val="18"/>
                  <w:szCs w:val="18"/>
                </w:rPr>
                <w:t>F</w:t>
              </w:r>
            </w:ins>
            <w:ins w:id="117" w:author="Reihaneh Malekafzaliardakani" w:date="2024-08-02T10:24:00Z">
              <w:r w:rsidR="001130CD">
                <w:rPr>
                  <w:rFonts w:ascii="Arial" w:hAnsi="Arial" w:cs="Arial"/>
                  <w:color w:val="000000"/>
                  <w:sz w:val="18"/>
                  <w:szCs w:val="18"/>
                </w:rPr>
                <w:t>DD</w:t>
              </w:r>
            </w:ins>
          </w:p>
        </w:tc>
      </w:tr>
      <w:tr w:rsidR="00A617E8" w:rsidRPr="004D6DE3" w14:paraId="76AC2B28" w14:textId="77777777" w:rsidTr="00492D9F">
        <w:trPr>
          <w:trHeight w:val="56"/>
          <w:jc w:val="center"/>
          <w:ins w:id="11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6444DAD5" w:rsidR="00A617E8" w:rsidRPr="004D6DE3" w:rsidRDefault="008F023D" w:rsidP="00492D9F">
            <w:pPr>
              <w:keepNext/>
              <w:keepLines/>
              <w:spacing w:after="0"/>
              <w:jc w:val="center"/>
              <w:rPr>
                <w:ins w:id="119" w:author="Reihaneh Malekafzaliardakani" w:date="2024-08-02T10:23:00Z"/>
                <w:rFonts w:ascii="Arial" w:hAnsi="Arial" w:cs="Arial"/>
                <w:sz w:val="18"/>
                <w:lang w:val="sv-SE" w:eastAsia="zh-CN"/>
              </w:rPr>
            </w:pPr>
            <w:ins w:id="120" w:author="Reihaneh Malekafzaliardakani" w:date="2025-03-26T14:36:00Z">
              <w:r>
                <w:rPr>
                  <w:rFonts w:ascii="Arial" w:hAnsi="Arial" w:cs="Arial"/>
                  <w:color w:val="000000"/>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3DB4EB3E" w:rsidR="00A617E8" w:rsidRPr="00412985" w:rsidRDefault="008F023D" w:rsidP="00492D9F">
            <w:pPr>
              <w:keepNext/>
              <w:keepLines/>
              <w:spacing w:after="0"/>
              <w:jc w:val="center"/>
              <w:rPr>
                <w:ins w:id="121" w:author="Reihaneh Malekafzaliardakani" w:date="2024-08-02T10:23:00Z"/>
                <w:rFonts w:ascii="Arial" w:eastAsia="Calibri" w:hAnsi="Arial" w:cs="Arial"/>
                <w:sz w:val="18"/>
                <w:lang w:val="sv-SE" w:eastAsia="ko-KR"/>
              </w:rPr>
            </w:pPr>
            <w:ins w:id="122" w:author="Reihaneh Malekafzaliardakani" w:date="2025-03-26T14:36:00Z">
              <w:r w:rsidRPr="00412985">
                <w:rPr>
                  <w:rFonts w:ascii="Arial" w:hAnsi="Arial" w:cs="Arial"/>
                  <w:color w:val="000000"/>
                  <w:sz w:val="18"/>
                  <w:szCs w:val="18"/>
                  <w:lang w:val="sv-SE"/>
                </w:rPr>
                <w:t>1710</w:t>
              </w:r>
            </w:ins>
            <w:ins w:id="123" w:author="Reihaneh Malekafzaliardakani" w:date="2024-08-02T10:23:00Z">
              <w:r w:rsidR="00A617E8" w:rsidRPr="00412985">
                <w:rPr>
                  <w:rFonts w:ascii="Arial" w:hAnsi="Arial" w:cs="Arial"/>
                  <w:color w:val="000000"/>
                  <w:sz w:val="18"/>
                  <w:szCs w:val="18"/>
                  <w:lang w:val="sv-SE"/>
                </w:rPr>
                <w:t xml:space="preserve"> MHz</w:t>
              </w:r>
              <w:r w:rsidR="00A617E8" w:rsidRPr="00412985">
                <w:rPr>
                  <w:rFonts w:ascii="Arial" w:eastAsia="Calibri" w:hAnsi="Arial" w:cs="Arial"/>
                  <w:sz w:val="18"/>
                  <w:lang w:val="sv-SE" w:eastAsia="ko-KR"/>
                </w:rPr>
                <w:t xml:space="preserve"> </w:t>
              </w:r>
              <w:r w:rsidR="00A617E8" w:rsidRPr="00412985">
                <w:rPr>
                  <w:rFonts w:ascii="Arial" w:hAnsi="Arial" w:cs="Arial"/>
                  <w:color w:val="000000"/>
                  <w:sz w:val="18"/>
                  <w:szCs w:val="18"/>
                  <w:lang w:val="sv-SE"/>
                </w:rPr>
                <w:t>–</w:t>
              </w:r>
            </w:ins>
            <w:ins w:id="124" w:author="Reihaneh Malekafzaliardakani" w:date="2025-03-26T15:22:00Z">
              <w:r w:rsidR="00412985">
                <w:rPr>
                  <w:rFonts w:ascii="Arial" w:hAnsi="Arial" w:cs="Arial"/>
                  <w:color w:val="000000"/>
                  <w:sz w:val="18"/>
                  <w:szCs w:val="18"/>
                  <w:lang w:val="sv-SE"/>
                </w:rPr>
                <w:t xml:space="preserve">1780 </w:t>
              </w:r>
            </w:ins>
            <w:ins w:id="125" w:author="Reihaneh Malekafzaliardakani" w:date="2024-08-02T10:23:00Z">
              <w:r w:rsidR="00A617E8" w:rsidRPr="00412985">
                <w:rPr>
                  <w:rFonts w:ascii="Arial" w:hAnsi="Arial" w:cs="Arial"/>
                  <w:color w:val="000000"/>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659196F2" w:rsidR="00A617E8" w:rsidRPr="00412985" w:rsidRDefault="00412985" w:rsidP="00492D9F">
            <w:pPr>
              <w:keepNext/>
              <w:keepLines/>
              <w:spacing w:after="0"/>
              <w:jc w:val="center"/>
              <w:rPr>
                <w:ins w:id="126" w:author="Reihaneh Malekafzaliardakani" w:date="2024-08-02T10:23:00Z"/>
                <w:rFonts w:ascii="Arial" w:hAnsi="Arial" w:cs="Arial"/>
                <w:sz w:val="18"/>
                <w:highlight w:val="yellow"/>
                <w:lang w:val="sv-SE" w:eastAsia="ko-KR"/>
              </w:rPr>
            </w:pPr>
            <w:ins w:id="127" w:author="Reihaneh Malekafzaliardakani" w:date="2025-03-26T15:21:00Z">
              <w:r w:rsidRPr="00412985">
                <w:rPr>
                  <w:rFonts w:ascii="Arial" w:hAnsi="Arial" w:cs="Arial"/>
                  <w:color w:val="000000"/>
                  <w:sz w:val="18"/>
                  <w:szCs w:val="18"/>
                  <w:lang w:val="sv-SE"/>
                </w:rPr>
                <w:t>2110</w:t>
              </w:r>
            </w:ins>
            <w:ins w:id="128" w:author="Reihaneh Malekafzaliardakani" w:date="2024-08-02T10:23:00Z">
              <w:r w:rsidR="00A617E8" w:rsidRPr="00412985">
                <w:rPr>
                  <w:rFonts w:ascii="Arial" w:hAnsi="Arial" w:cs="Arial"/>
                  <w:color w:val="000000"/>
                  <w:sz w:val="18"/>
                  <w:szCs w:val="18"/>
                  <w:lang w:val="sv-SE"/>
                </w:rPr>
                <w:t xml:space="preserve"> MHz</w:t>
              </w:r>
              <w:r w:rsidR="00A617E8" w:rsidRPr="00412985">
                <w:rPr>
                  <w:rFonts w:ascii="Arial" w:hAnsi="Arial" w:cs="Arial"/>
                  <w:sz w:val="18"/>
                  <w:lang w:val="sv-SE" w:eastAsia="ko-KR"/>
                </w:rPr>
                <w:t xml:space="preserve"> </w:t>
              </w:r>
              <w:r w:rsidR="00A617E8" w:rsidRPr="00412985">
                <w:rPr>
                  <w:rFonts w:ascii="Arial" w:hAnsi="Arial" w:cs="Arial"/>
                  <w:color w:val="000000"/>
                  <w:sz w:val="18"/>
                  <w:szCs w:val="18"/>
                  <w:lang w:val="sv-SE"/>
                </w:rPr>
                <w:t>–</w:t>
              </w:r>
              <w:r w:rsidR="00A617E8" w:rsidRPr="00412985">
                <w:rPr>
                  <w:rFonts w:ascii="Arial" w:hAnsi="Arial" w:cs="Arial"/>
                  <w:sz w:val="18"/>
                  <w:lang w:val="sv-SE" w:eastAsia="ko-KR"/>
                </w:rPr>
                <w:t xml:space="preserve"> </w:t>
              </w:r>
            </w:ins>
            <w:ins w:id="129" w:author="Reihaneh Malekafzaliardakani" w:date="2025-03-26T15:21:00Z">
              <w:r w:rsidRPr="00412985">
                <w:rPr>
                  <w:rFonts w:ascii="Arial" w:hAnsi="Arial" w:cs="Arial"/>
                  <w:sz w:val="18"/>
                  <w:lang w:val="sv-SE" w:eastAsia="ko-KR"/>
                </w:rPr>
                <w:t>2200</w:t>
              </w:r>
            </w:ins>
            <w:ins w:id="130" w:author="Reihaneh Malekafzaliardakani" w:date="2024-08-02T10:23:00Z">
              <w:r w:rsidR="00A617E8" w:rsidRPr="00412985">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31" w:author="Reihaneh Malekafzaliardakani" w:date="2024-08-02T10:23:00Z"/>
                <w:rFonts w:ascii="Arial" w:hAnsi="Arial" w:cs="Arial"/>
                <w:sz w:val="18"/>
                <w:lang w:eastAsia="ko-KR"/>
              </w:rPr>
            </w:pPr>
            <w:ins w:id="132"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3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A617E8" w:rsidRPr="004D6DE3" w:rsidRDefault="00A617E8" w:rsidP="00492D9F">
            <w:pPr>
              <w:keepNext/>
              <w:keepLines/>
              <w:spacing w:after="0"/>
              <w:jc w:val="center"/>
              <w:rPr>
                <w:ins w:id="134" w:author="Reihaneh Malekafzaliardakani" w:date="2024-08-02T10:23:00Z"/>
                <w:rFonts w:ascii="Arial" w:hAnsi="Arial" w:cs="Arial"/>
                <w:color w:val="000000"/>
                <w:sz w:val="18"/>
                <w:szCs w:val="18"/>
              </w:rPr>
            </w:pPr>
            <w:ins w:id="135"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w:t>
              </w:r>
            </w:ins>
            <w:ins w:id="136" w:author="Reihaneh Malekafzaliardakani" w:date="2025-03-26T12:25:00Z">
              <w:r w:rsidR="003A62E9">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A617E8" w:rsidRPr="004D6DE3" w:rsidRDefault="008871C4" w:rsidP="00492D9F">
            <w:pPr>
              <w:keepNext/>
              <w:keepLines/>
              <w:spacing w:after="0"/>
              <w:jc w:val="center"/>
              <w:rPr>
                <w:ins w:id="137" w:author="Reihaneh Malekafzaliardakani" w:date="2024-08-02T10:23:00Z"/>
                <w:rFonts w:ascii="Arial" w:hAnsi="Arial" w:cs="Arial"/>
                <w:color w:val="000000"/>
                <w:sz w:val="18"/>
                <w:szCs w:val="18"/>
              </w:rPr>
            </w:pPr>
            <w:ins w:id="138" w:author="Reihaneh Malekafzaliardakani" w:date="2025-03-26T12:25:00Z">
              <w:r>
                <w:rPr>
                  <w:rFonts w:ascii="Arial" w:hAnsi="Arial" w:cs="Arial"/>
                  <w:color w:val="000000"/>
                  <w:sz w:val="18"/>
                  <w:szCs w:val="18"/>
                </w:rPr>
                <w:t>3300</w:t>
              </w:r>
            </w:ins>
            <w:ins w:id="139"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40" w:author="Reihaneh Malekafzaliardakani" w:date="2025-03-26T12:25:00Z">
              <w:r>
                <w:rPr>
                  <w:rFonts w:ascii="Arial" w:hAnsi="Arial" w:cs="Arial"/>
                  <w:color w:val="000000"/>
                  <w:sz w:val="18"/>
                  <w:szCs w:val="18"/>
                </w:rPr>
                <w:t>4</w:t>
              </w:r>
            </w:ins>
            <w:ins w:id="141" w:author="Reihaneh Malekafzaliardakani" w:date="2025-03-26T12:26:00Z">
              <w:r w:rsidR="009E6E5A">
                <w:rPr>
                  <w:rFonts w:ascii="Arial" w:hAnsi="Arial" w:cs="Arial"/>
                  <w:color w:val="000000"/>
                  <w:sz w:val="18"/>
                  <w:szCs w:val="18"/>
                </w:rPr>
                <w:t>2</w:t>
              </w:r>
            </w:ins>
            <w:ins w:id="142" w:author="Reihaneh Malekafzaliardakani" w:date="2025-03-26T12:25:00Z">
              <w:r>
                <w:rPr>
                  <w:rFonts w:ascii="Arial" w:hAnsi="Arial" w:cs="Arial"/>
                  <w:color w:val="000000"/>
                  <w:sz w:val="18"/>
                  <w:szCs w:val="18"/>
                </w:rPr>
                <w:t xml:space="preserve">00 </w:t>
              </w:r>
            </w:ins>
            <w:ins w:id="143" w:author="Reihaneh Malekafzaliardakani" w:date="2024-08-02T10:23:00Z">
              <w:r w:rsidR="00A617E8"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A617E8" w:rsidRPr="004D6DE3" w:rsidRDefault="009E6E5A" w:rsidP="00492D9F">
            <w:pPr>
              <w:keepNext/>
              <w:keepLines/>
              <w:spacing w:after="0"/>
              <w:jc w:val="center"/>
              <w:rPr>
                <w:ins w:id="144" w:author="Reihaneh Malekafzaliardakani" w:date="2024-08-02T10:23:00Z"/>
                <w:rFonts w:ascii="Arial" w:hAnsi="Arial" w:cs="Arial"/>
                <w:color w:val="000000"/>
                <w:sz w:val="18"/>
                <w:szCs w:val="18"/>
              </w:rPr>
            </w:pPr>
            <w:ins w:id="145"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A617E8" w:rsidRPr="004D6DE3" w:rsidRDefault="009E6E5A" w:rsidP="00492D9F">
            <w:pPr>
              <w:keepNext/>
              <w:keepLines/>
              <w:spacing w:after="0"/>
              <w:jc w:val="center"/>
              <w:rPr>
                <w:ins w:id="146" w:author="Reihaneh Malekafzaliardakani" w:date="2024-08-02T10:23:00Z"/>
                <w:rFonts w:ascii="Arial" w:hAnsi="Arial" w:cs="Arial"/>
                <w:color w:val="000000"/>
                <w:sz w:val="18"/>
                <w:szCs w:val="18"/>
              </w:rPr>
            </w:pPr>
            <w:ins w:id="147" w:author="Reihaneh Malekafzaliardakani" w:date="2025-03-26T12:26:00Z">
              <w:r>
                <w:rPr>
                  <w:rFonts w:ascii="Arial" w:hAnsi="Arial" w:cs="Arial"/>
                  <w:color w:val="000000"/>
                  <w:sz w:val="18"/>
                  <w:szCs w:val="18"/>
                </w:rPr>
                <w:t>T</w:t>
              </w:r>
            </w:ins>
            <w:ins w:id="148" w:author="Reihaneh Malekafzaliardakani" w:date="2024-08-02T10:24:00Z">
              <w:r w:rsidR="001130CD">
                <w:rPr>
                  <w:rFonts w:ascii="Arial" w:hAnsi="Arial" w:cs="Arial"/>
                  <w:color w:val="000000"/>
                  <w:sz w:val="18"/>
                  <w:szCs w:val="18"/>
                </w:rPr>
                <w:t>DD</w:t>
              </w:r>
            </w:ins>
          </w:p>
        </w:tc>
      </w:tr>
    </w:tbl>
    <w:p w14:paraId="09ECC13F" w14:textId="77777777" w:rsidR="00A617E8" w:rsidRDefault="00A617E8" w:rsidP="00A617E8">
      <w:pPr>
        <w:rPr>
          <w:ins w:id="149" w:author="Reihaneh Malekafzaliardakani" w:date="2024-08-02T10:23:00Z"/>
          <w:lang w:eastAsia="zh-CN"/>
        </w:rPr>
      </w:pPr>
    </w:p>
    <w:p w14:paraId="13307AC4" w14:textId="5359DF86" w:rsidR="00FF63A8" w:rsidRDefault="00FF63A8" w:rsidP="00FF63A8">
      <w:pPr>
        <w:pStyle w:val="Heading4"/>
        <w:rPr>
          <w:ins w:id="150" w:author="Reihaneh Malekafzaliardakani" w:date="2024-05-21T10:13:00Z"/>
        </w:rPr>
      </w:pPr>
      <w:ins w:id="151" w:author="Reihaneh Malekafzaliardakani" w:date="2024-05-21T10:13:00Z">
        <w:r>
          <w:lastRenderedPageBreak/>
          <w:t>5.</w:t>
        </w:r>
      </w:ins>
      <w:ins w:id="152" w:author="Reihaneh Malekafzaliardakani" w:date="2024-05-21T10:14:00Z">
        <w:r>
          <w:t>x</w:t>
        </w:r>
      </w:ins>
      <w:ins w:id="153"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54"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0AEA9B4" w:rsidR="00FF63A8" w:rsidRDefault="00FF63A8" w:rsidP="009C49DD">
            <w:pPr>
              <w:pStyle w:val="TAH"/>
              <w:rPr>
                <w:ins w:id="155" w:author="Reihaneh Malekafzaliardakani" w:date="2024-05-21T10:13:00Z"/>
                <w:szCs w:val="18"/>
                <w:lang w:eastAsia="zh-CN"/>
              </w:rPr>
            </w:pPr>
            <w:ins w:id="156"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n2+n</w:t>
              </w:r>
            </w:ins>
            <w:ins w:id="157" w:author="Reihaneh Malekafzaliardakani" w:date="2025-03-26T15:17:00Z">
              <w:r w:rsidR="000A4A9B">
                <w:rPr>
                  <w:rFonts w:cs="Arial"/>
                </w:rPr>
                <w:t>66</w:t>
              </w:r>
            </w:ins>
            <w:ins w:id="158" w:author="Reihaneh Malekafzaliardakani" w:date="2024-05-21T10:13:00Z">
              <w:r w:rsidRPr="00417E56">
                <w:rPr>
                  <w:rFonts w:cs="Arial"/>
                </w:rPr>
                <w:t>+</w:t>
              </w:r>
            </w:ins>
            <w:ins w:id="159" w:author="Reihaneh Malekafzaliardakani" w:date="2024-05-21T10:15:00Z">
              <w:r>
                <w:rPr>
                  <w:rFonts w:cs="Arial"/>
                </w:rPr>
                <w:t>n77</w:t>
              </w:r>
            </w:ins>
            <w:ins w:id="160"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61" w:author="Reihaneh Malekafzaliardakani" w:date="2024-05-21T10:13:00Z"/>
                <w:szCs w:val="18"/>
                <w:lang w:eastAsia="zh-CN"/>
              </w:rPr>
            </w:pPr>
            <w:ins w:id="162"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3" w:author="Reihaneh Malekafzaliardakani" w:date="2024-05-21T10:13:00Z"/>
                <w:szCs w:val="18"/>
                <w:lang w:val="en-US" w:eastAsia="zh-CN"/>
              </w:rPr>
            </w:pPr>
            <w:ins w:id="164"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5" w:author="Reihaneh Malekafzaliardakani" w:date="2024-05-21T10:13:00Z"/>
                <w:rFonts w:cs="Arial"/>
                <w:szCs w:val="18"/>
                <w:lang w:val="en-US" w:eastAsia="zh-CN" w:bidi="ar"/>
              </w:rPr>
            </w:pPr>
            <w:ins w:id="166"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7" w:author="Reihaneh Malekafzaliardakani" w:date="2024-05-21T10:13:00Z"/>
                <w:szCs w:val="18"/>
                <w:lang w:val="en-US" w:eastAsia="zh-CN"/>
              </w:rPr>
            </w:pPr>
            <w:ins w:id="168" w:author="Reihaneh Malekafzaliardakani" w:date="2024-05-21T10:13:00Z">
              <w:r>
                <w:t>Bandwidth combination set</w:t>
              </w:r>
            </w:ins>
          </w:p>
        </w:tc>
      </w:tr>
      <w:tr w:rsidR="000A4A9B" w:rsidRPr="00480423" w14:paraId="1BB98E3A" w14:textId="77777777" w:rsidTr="009C49DD">
        <w:trPr>
          <w:trHeight w:val="29"/>
          <w:ins w:id="169"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09896855" w:rsidR="000A4A9B" w:rsidRPr="00480423" w:rsidRDefault="000A4A9B" w:rsidP="000A4A9B">
            <w:pPr>
              <w:pStyle w:val="TAC"/>
              <w:rPr>
                <w:ins w:id="170" w:author="Reihaneh Malekafzaliardakani" w:date="2024-05-21T10:13:00Z"/>
                <w:lang w:val="en-US" w:eastAsia="zh-CN"/>
              </w:rPr>
            </w:pPr>
            <w:ins w:id="171" w:author="Reihaneh Malekafzaliardakani" w:date="2025-03-26T15:17:00Z">
              <w:r w:rsidRPr="001141C9">
                <w:rPr>
                  <w:rFonts w:eastAsiaTheme="minorEastAsia" w:cs="Arial"/>
                  <w:szCs w:val="18"/>
                </w:rPr>
                <w:t>CA_n2A-n66A-n77C</w:t>
              </w:r>
            </w:ins>
          </w:p>
        </w:tc>
        <w:tc>
          <w:tcPr>
            <w:tcW w:w="1853" w:type="dxa"/>
            <w:gridSpan w:val="2"/>
            <w:tcBorders>
              <w:top w:val="single" w:sz="4" w:space="0" w:color="auto"/>
              <w:left w:val="single" w:sz="4" w:space="0" w:color="auto"/>
              <w:bottom w:val="nil"/>
              <w:right w:val="single" w:sz="4" w:space="0" w:color="auto"/>
            </w:tcBorders>
            <w:vAlign w:val="center"/>
          </w:tcPr>
          <w:p w14:paraId="0C816A6F" w14:textId="77777777" w:rsidR="000A4A9B" w:rsidRPr="001141C9" w:rsidRDefault="000A4A9B" w:rsidP="000A4A9B">
            <w:pPr>
              <w:pStyle w:val="TAC"/>
              <w:keepNext w:val="0"/>
              <w:keepLines w:val="0"/>
              <w:rPr>
                <w:ins w:id="172" w:author="Reihaneh Malekafzaliardakani" w:date="2025-03-26T15:17:00Z"/>
                <w:rFonts w:eastAsia="SimSun"/>
                <w:kern w:val="2"/>
              </w:rPr>
            </w:pPr>
            <w:ins w:id="173" w:author="Reihaneh Malekafzaliardakani" w:date="2025-03-26T15:17:00Z">
              <w:r w:rsidRPr="001141C9">
                <w:rPr>
                  <w:rFonts w:eastAsia="SimSun"/>
                  <w:kern w:val="2"/>
                </w:rPr>
                <w:t>n77</w:t>
              </w:r>
              <w:r w:rsidRPr="001141C9">
                <w:rPr>
                  <w:rFonts w:eastAsia="SimSun"/>
                  <w:kern w:val="2"/>
                  <w:vertAlign w:val="superscript"/>
                </w:rPr>
                <w:t>7,9</w:t>
              </w:r>
            </w:ins>
          </w:p>
          <w:p w14:paraId="5BDCED4E" w14:textId="77777777" w:rsidR="000A4A9B" w:rsidRPr="001141C9" w:rsidRDefault="000A4A9B" w:rsidP="000A4A9B">
            <w:pPr>
              <w:pStyle w:val="TAC"/>
              <w:keepNext w:val="0"/>
              <w:keepLines w:val="0"/>
              <w:rPr>
                <w:ins w:id="174" w:author="Reihaneh Malekafzaliardakani" w:date="2025-03-26T15:17:00Z"/>
                <w:rFonts w:eastAsiaTheme="minorEastAsia" w:cs="Arial"/>
                <w:szCs w:val="18"/>
                <w:lang w:eastAsia="zh-CN"/>
              </w:rPr>
            </w:pPr>
            <w:ins w:id="175" w:author="Reihaneh Malekafzaliardakani" w:date="2025-03-26T15:17:00Z">
              <w:r w:rsidRPr="001141C9">
                <w:rPr>
                  <w:rFonts w:eastAsiaTheme="minorEastAsia" w:cs="Arial"/>
                  <w:szCs w:val="18"/>
                  <w:lang w:eastAsia="zh-CN"/>
                </w:rPr>
                <w:t>CA_n2A-n66A</w:t>
              </w:r>
            </w:ins>
          </w:p>
          <w:p w14:paraId="4588A007" w14:textId="77777777" w:rsidR="000A4A9B" w:rsidRPr="001141C9" w:rsidRDefault="000A4A9B" w:rsidP="000A4A9B">
            <w:pPr>
              <w:pStyle w:val="TAC"/>
              <w:keepNext w:val="0"/>
              <w:keepLines w:val="0"/>
              <w:rPr>
                <w:ins w:id="176" w:author="Reihaneh Malekafzaliardakani" w:date="2025-03-26T15:17:00Z"/>
                <w:rFonts w:eastAsiaTheme="minorEastAsia" w:cs="Arial"/>
                <w:szCs w:val="18"/>
                <w:lang w:eastAsia="zh-CN"/>
              </w:rPr>
            </w:pPr>
            <w:ins w:id="177" w:author="Reihaneh Malekafzaliardakani" w:date="2025-03-26T15:17:00Z">
              <w:r w:rsidRPr="001141C9">
                <w:rPr>
                  <w:rFonts w:eastAsiaTheme="minorEastAsia" w:cs="Arial"/>
                  <w:szCs w:val="18"/>
                  <w:lang w:eastAsia="zh-CN"/>
                </w:rPr>
                <w:t>CA_n2A-n77A</w:t>
              </w:r>
              <w:r w:rsidRPr="001141C9">
                <w:rPr>
                  <w:rFonts w:eastAsia="SimSun"/>
                  <w:kern w:val="2"/>
                  <w:vertAlign w:val="superscript"/>
                </w:rPr>
                <w:t>7</w:t>
              </w:r>
            </w:ins>
          </w:p>
          <w:p w14:paraId="25700C74" w14:textId="77777777" w:rsidR="000A4A9B" w:rsidRPr="001141C9" w:rsidRDefault="000A4A9B" w:rsidP="000A4A9B">
            <w:pPr>
              <w:pStyle w:val="TAC"/>
              <w:keepNext w:val="0"/>
              <w:keepLines w:val="0"/>
              <w:rPr>
                <w:ins w:id="178" w:author="Reihaneh Malekafzaliardakani" w:date="2025-03-26T15:17:00Z"/>
                <w:rFonts w:eastAsiaTheme="minorEastAsia" w:cs="Arial"/>
                <w:szCs w:val="18"/>
                <w:lang w:eastAsia="zh-CN"/>
              </w:rPr>
            </w:pPr>
            <w:ins w:id="179" w:author="Reihaneh Malekafzaliardakani" w:date="2025-03-26T15:17:00Z">
              <w:r w:rsidRPr="001141C9">
                <w:rPr>
                  <w:rFonts w:eastAsiaTheme="minorEastAsia" w:cs="Arial"/>
                  <w:szCs w:val="18"/>
                  <w:lang w:eastAsia="zh-CN"/>
                </w:rPr>
                <w:t>CA_n66A-n77A</w:t>
              </w:r>
              <w:r w:rsidRPr="001141C9">
                <w:rPr>
                  <w:rFonts w:eastAsia="SimSun"/>
                  <w:kern w:val="2"/>
                  <w:vertAlign w:val="superscript"/>
                </w:rPr>
                <w:t>7</w:t>
              </w:r>
            </w:ins>
          </w:p>
          <w:p w14:paraId="7B2CDA69" w14:textId="70AE6AEF" w:rsidR="000A4A9B" w:rsidRPr="00480423" w:rsidRDefault="000A4A9B" w:rsidP="000C7B93">
            <w:pPr>
              <w:pStyle w:val="TAC"/>
              <w:rPr>
                <w:ins w:id="18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00E56AF8" w:rsidR="000A4A9B" w:rsidRPr="00480423" w:rsidRDefault="000A4A9B" w:rsidP="000A4A9B">
            <w:pPr>
              <w:pStyle w:val="TAC"/>
              <w:rPr>
                <w:ins w:id="181" w:author="Reihaneh Malekafzaliardakani" w:date="2024-05-21T10:13:00Z"/>
                <w:lang w:val="en-US" w:eastAsia="zh-CN"/>
              </w:rPr>
            </w:pPr>
            <w:ins w:id="182" w:author="Reihaneh Malekafzaliardakani" w:date="2025-03-26T15:17:00Z">
              <w:r w:rsidRPr="001141C9">
                <w:rPr>
                  <w:rFonts w:eastAsiaTheme="minorEastAsia" w:cs="Arial"/>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16DCCCE0" w:rsidR="000A4A9B" w:rsidRPr="00480423" w:rsidRDefault="000A4A9B" w:rsidP="000A4A9B">
            <w:pPr>
              <w:pStyle w:val="TAC"/>
              <w:rPr>
                <w:ins w:id="183" w:author="Reihaneh Malekafzaliardakani" w:date="2024-05-21T10:13:00Z"/>
                <w:lang w:val="en-US" w:eastAsia="zh-CN"/>
              </w:rPr>
            </w:pPr>
            <w:ins w:id="184" w:author="Reihaneh Malekafzaliardakani" w:date="2025-03-26T15:17: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79570DCE" w14:textId="0664F655" w:rsidR="000A4A9B" w:rsidRPr="00480423" w:rsidRDefault="000A4A9B" w:rsidP="000A4A9B">
            <w:pPr>
              <w:pStyle w:val="TAC"/>
              <w:rPr>
                <w:ins w:id="185" w:author="Reihaneh Malekafzaliardakani" w:date="2024-05-21T10:13:00Z"/>
                <w:lang w:val="en-US" w:eastAsia="zh-CN"/>
              </w:rPr>
            </w:pPr>
            <w:ins w:id="186" w:author="Reihaneh Malekafzaliardakani" w:date="2025-03-26T15:17:00Z">
              <w:r w:rsidRPr="001141C9">
                <w:rPr>
                  <w:rFonts w:eastAsiaTheme="minorEastAsia"/>
                  <w:lang w:eastAsia="zh-CN"/>
                </w:rPr>
                <w:t>0</w:t>
              </w:r>
            </w:ins>
          </w:p>
        </w:tc>
      </w:tr>
      <w:tr w:rsidR="000A4A9B" w:rsidRPr="00480423" w14:paraId="260EACFE" w14:textId="77777777" w:rsidTr="009C49DD">
        <w:trPr>
          <w:trHeight w:val="29"/>
          <w:ins w:id="187"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0A4A9B" w:rsidRPr="00480423" w:rsidRDefault="000A4A9B" w:rsidP="000A4A9B">
            <w:pPr>
              <w:pStyle w:val="TAC"/>
              <w:rPr>
                <w:ins w:id="188"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0A4A9B" w:rsidRPr="00480423" w:rsidRDefault="000A4A9B" w:rsidP="000A4A9B">
            <w:pPr>
              <w:pStyle w:val="TAC"/>
              <w:rPr>
                <w:ins w:id="189"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52B8CC48" w:rsidR="000A4A9B" w:rsidRPr="00480423" w:rsidRDefault="000A4A9B" w:rsidP="000A4A9B">
            <w:pPr>
              <w:pStyle w:val="TAC"/>
              <w:rPr>
                <w:ins w:id="190" w:author="Reihaneh Malekafzaliardakani" w:date="2024-05-21T10:13:00Z"/>
                <w:lang w:val="en-US" w:eastAsia="zh-CN"/>
              </w:rPr>
            </w:pPr>
            <w:ins w:id="191" w:author="Reihaneh Malekafzaliardakani" w:date="2025-03-26T15:17:00Z">
              <w:r w:rsidRPr="001141C9">
                <w:rPr>
                  <w:rFonts w:eastAsiaTheme="minorEastAsia" w:cs="Arial"/>
                  <w:szCs w:val="18"/>
                  <w:lang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47FD764C" w:rsidR="000A4A9B" w:rsidRPr="00480423" w:rsidRDefault="000A4A9B" w:rsidP="000A4A9B">
            <w:pPr>
              <w:pStyle w:val="TAC"/>
              <w:rPr>
                <w:ins w:id="192" w:author="Reihaneh Malekafzaliardakani" w:date="2024-05-21T10:13:00Z"/>
                <w:lang w:val="en-US" w:eastAsia="zh-CN"/>
              </w:rPr>
            </w:pPr>
            <w:ins w:id="193" w:author="Reihaneh Malekafzaliardakani" w:date="2025-03-26T15:17:00Z">
              <w:r w:rsidRPr="001141C9">
                <w:rPr>
                  <w:rFonts w:eastAsiaTheme="minorEastAsia" w:cs="Arial"/>
                  <w:color w:val="000000"/>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284CD185" w14:textId="77777777" w:rsidR="000A4A9B" w:rsidRPr="00480423" w:rsidRDefault="000A4A9B" w:rsidP="000A4A9B">
            <w:pPr>
              <w:pStyle w:val="TAC"/>
              <w:rPr>
                <w:ins w:id="194" w:author="Reihaneh Malekafzaliardakani" w:date="2024-05-21T10:13:00Z"/>
                <w:lang w:val="en-US" w:eastAsia="zh-CN"/>
              </w:rPr>
            </w:pPr>
          </w:p>
        </w:tc>
      </w:tr>
      <w:tr w:rsidR="000A4A9B" w:rsidRPr="00480423" w14:paraId="55B7F677" w14:textId="77777777" w:rsidTr="009C49DD">
        <w:trPr>
          <w:trHeight w:val="29"/>
          <w:ins w:id="195"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0A4A9B" w:rsidRPr="00480423" w:rsidRDefault="000A4A9B" w:rsidP="000A4A9B">
            <w:pPr>
              <w:pStyle w:val="TAC"/>
              <w:rPr>
                <w:ins w:id="19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0A4A9B" w:rsidRPr="00480423" w:rsidRDefault="000A4A9B" w:rsidP="000A4A9B">
            <w:pPr>
              <w:pStyle w:val="TAC"/>
              <w:rPr>
                <w:ins w:id="19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3E786129" w:rsidR="000A4A9B" w:rsidRPr="00480423" w:rsidRDefault="000A4A9B" w:rsidP="000A4A9B">
            <w:pPr>
              <w:pStyle w:val="TAC"/>
              <w:rPr>
                <w:ins w:id="198" w:author="Reihaneh Malekafzaliardakani" w:date="2024-05-21T10:13:00Z"/>
                <w:lang w:val="en-US" w:eastAsia="zh-CN"/>
              </w:rPr>
            </w:pPr>
            <w:ins w:id="199" w:author="Reihaneh Malekafzaliardakani" w:date="2025-03-26T15:17: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0FBEB7A2" w:rsidR="000A4A9B" w:rsidRPr="00480423" w:rsidRDefault="000A4A9B" w:rsidP="000A4A9B">
            <w:pPr>
              <w:pStyle w:val="TAC"/>
              <w:rPr>
                <w:ins w:id="200" w:author="Reihaneh Malekafzaliardakani" w:date="2024-05-21T10:13:00Z"/>
                <w:lang w:val="en-US" w:eastAsia="zh-CN"/>
              </w:rPr>
            </w:pPr>
            <w:ins w:id="201" w:author="Reihaneh Malekafzaliardakani" w:date="2025-03-26T15:17: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0A4A9B" w:rsidRPr="00480423" w:rsidRDefault="000A4A9B" w:rsidP="000A4A9B">
            <w:pPr>
              <w:pStyle w:val="TAC"/>
              <w:rPr>
                <w:ins w:id="202" w:author="Reihaneh Malekafzaliardakani" w:date="2024-05-21T10:13:00Z"/>
                <w:lang w:val="en-US" w:eastAsia="zh-CN"/>
              </w:rPr>
            </w:pPr>
          </w:p>
        </w:tc>
      </w:tr>
      <w:tr w:rsidR="000A4A9B" w:rsidRPr="00480423" w14:paraId="3136FAE3" w14:textId="77777777" w:rsidTr="009C49DD">
        <w:trPr>
          <w:trHeight w:val="29"/>
          <w:ins w:id="203"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0A4A9B" w:rsidRPr="00480423" w:rsidRDefault="000A4A9B" w:rsidP="000A4A9B">
            <w:pPr>
              <w:pStyle w:val="TAC"/>
              <w:rPr>
                <w:ins w:id="204"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0A4A9B" w:rsidRPr="00480423" w:rsidRDefault="000A4A9B" w:rsidP="000A4A9B">
            <w:pPr>
              <w:pStyle w:val="TAC"/>
              <w:rPr>
                <w:ins w:id="20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2900F7BB" w:rsidR="000A4A9B" w:rsidRPr="00480423" w:rsidRDefault="000A4A9B" w:rsidP="000A4A9B">
            <w:pPr>
              <w:pStyle w:val="TAC"/>
              <w:rPr>
                <w:ins w:id="206" w:author="Reihaneh Malekafzaliardakani" w:date="2024-05-21T10:13:00Z"/>
                <w:lang w:val="en-US" w:eastAsia="zh-CN"/>
              </w:rPr>
            </w:pPr>
            <w:ins w:id="207" w:author="Reihaneh Malekafzaliardakani" w:date="2025-03-26T15:17:00Z">
              <w:r w:rsidRPr="001141C9">
                <w:rPr>
                  <w:rFonts w:eastAsiaTheme="minorEastAsia" w:cs="Arial"/>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0F337DD2" w:rsidR="000A4A9B" w:rsidRPr="00480423" w:rsidRDefault="000A4A9B" w:rsidP="000A4A9B">
            <w:pPr>
              <w:pStyle w:val="TAC"/>
              <w:rPr>
                <w:ins w:id="208" w:author="Reihaneh Malekafzaliardakani" w:date="2024-05-21T10:13:00Z"/>
                <w:lang w:val="en-US" w:eastAsia="zh-CN"/>
              </w:rPr>
            </w:pPr>
            <w:ins w:id="209" w:author="Reihaneh Malekafzaliardakani" w:date="2025-03-26T15:17: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0E6E1C0E" w14:textId="3FE062C5" w:rsidR="000A4A9B" w:rsidRPr="00480423" w:rsidRDefault="000A4A9B" w:rsidP="000A4A9B">
            <w:pPr>
              <w:pStyle w:val="TAC"/>
              <w:rPr>
                <w:ins w:id="210" w:author="Reihaneh Malekafzaliardakani" w:date="2024-05-21T10:13:00Z"/>
                <w:lang w:val="en-US" w:eastAsia="zh-CN"/>
              </w:rPr>
            </w:pPr>
            <w:ins w:id="211" w:author="Reihaneh Malekafzaliardakani" w:date="2025-03-26T15:17:00Z">
              <w:r w:rsidRPr="001141C9">
                <w:rPr>
                  <w:rFonts w:eastAsiaTheme="minorEastAsia"/>
                  <w:lang w:eastAsia="zh-CN"/>
                </w:rPr>
                <w:t>1</w:t>
              </w:r>
            </w:ins>
          </w:p>
        </w:tc>
      </w:tr>
      <w:tr w:rsidR="000A4A9B" w:rsidRPr="00480423" w14:paraId="6E799318" w14:textId="77777777" w:rsidTr="009C49DD">
        <w:trPr>
          <w:trHeight w:val="29"/>
          <w:ins w:id="212"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0A4A9B" w:rsidRPr="00480423" w:rsidRDefault="000A4A9B" w:rsidP="000A4A9B">
            <w:pPr>
              <w:pStyle w:val="TAC"/>
              <w:rPr>
                <w:ins w:id="21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0A4A9B" w:rsidRPr="00480423" w:rsidRDefault="000A4A9B" w:rsidP="000A4A9B">
            <w:pPr>
              <w:pStyle w:val="TAC"/>
              <w:rPr>
                <w:ins w:id="21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30D71FD1" w:rsidR="000A4A9B" w:rsidRPr="00480423" w:rsidRDefault="000A4A9B" w:rsidP="000A4A9B">
            <w:pPr>
              <w:pStyle w:val="TAC"/>
              <w:rPr>
                <w:ins w:id="215" w:author="Reihaneh Malekafzaliardakani" w:date="2024-05-21T10:13:00Z"/>
                <w:lang w:val="en-US" w:eastAsia="zh-CN"/>
              </w:rPr>
            </w:pPr>
            <w:ins w:id="216" w:author="Reihaneh Malekafzaliardakani" w:date="2025-03-26T15:17:00Z">
              <w:r w:rsidRPr="001141C9">
                <w:rPr>
                  <w:rFonts w:eastAsiaTheme="minorEastAsia" w:cs="Arial"/>
                  <w:szCs w:val="18"/>
                  <w:lang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52A8B7DA" w:rsidR="000A4A9B" w:rsidRPr="00480423" w:rsidRDefault="000A4A9B" w:rsidP="000A4A9B">
            <w:pPr>
              <w:pStyle w:val="TAC"/>
              <w:rPr>
                <w:ins w:id="217" w:author="Reihaneh Malekafzaliardakani" w:date="2024-05-21T10:13:00Z"/>
                <w:lang w:val="en-US" w:eastAsia="zh-CN"/>
              </w:rPr>
            </w:pPr>
            <w:ins w:id="218" w:author="Reihaneh Malekafzaliardakani" w:date="2025-03-26T15:17:00Z">
              <w:r w:rsidRPr="001141C9">
                <w:rPr>
                  <w:rFonts w:eastAsiaTheme="minorEastAsia" w:cs="Arial"/>
                  <w:color w:val="000000"/>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120BEC6C" w14:textId="77777777" w:rsidR="000A4A9B" w:rsidRPr="00480423" w:rsidRDefault="000A4A9B" w:rsidP="000A4A9B">
            <w:pPr>
              <w:pStyle w:val="TAC"/>
              <w:rPr>
                <w:ins w:id="219" w:author="Reihaneh Malekafzaliardakani" w:date="2024-05-21T10:13:00Z"/>
                <w:lang w:val="en-US" w:eastAsia="zh-CN"/>
              </w:rPr>
            </w:pPr>
          </w:p>
        </w:tc>
      </w:tr>
      <w:tr w:rsidR="000A4A9B" w:rsidRPr="00480423" w14:paraId="4445E772" w14:textId="77777777" w:rsidTr="00DC2E68">
        <w:trPr>
          <w:trHeight w:val="29"/>
          <w:ins w:id="220"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0A4A9B" w:rsidRPr="00480423" w:rsidRDefault="000A4A9B" w:rsidP="000A4A9B">
            <w:pPr>
              <w:pStyle w:val="TAC"/>
              <w:rPr>
                <w:ins w:id="221"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0A4A9B" w:rsidRPr="00480423" w:rsidRDefault="000A4A9B" w:rsidP="000A4A9B">
            <w:pPr>
              <w:pStyle w:val="TAC"/>
              <w:rPr>
                <w:ins w:id="22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3A75301D" w:rsidR="000A4A9B" w:rsidRPr="00480423" w:rsidRDefault="000A4A9B" w:rsidP="000A4A9B">
            <w:pPr>
              <w:pStyle w:val="TAC"/>
              <w:rPr>
                <w:ins w:id="223" w:author="Reihaneh Malekafzaliardakani" w:date="2024-05-21T10:13:00Z"/>
                <w:lang w:val="en-US" w:eastAsia="zh-CN"/>
              </w:rPr>
            </w:pPr>
            <w:ins w:id="224" w:author="Reihaneh Malekafzaliardakani" w:date="2025-03-26T15:17: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39DCBBAA" w:rsidR="000A4A9B" w:rsidRPr="00480423" w:rsidRDefault="000A4A9B" w:rsidP="000A4A9B">
            <w:pPr>
              <w:pStyle w:val="TAC"/>
              <w:rPr>
                <w:ins w:id="225" w:author="Reihaneh Malekafzaliardakani" w:date="2024-05-21T10:13:00Z"/>
                <w:lang w:val="en-US" w:eastAsia="zh-CN"/>
              </w:rPr>
            </w:pPr>
            <w:ins w:id="226" w:author="Reihaneh Malekafzaliardakani" w:date="2025-03-26T15:17: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0A4A9B" w:rsidRPr="00480423" w:rsidRDefault="000A4A9B" w:rsidP="000A4A9B">
            <w:pPr>
              <w:pStyle w:val="TAC"/>
              <w:rPr>
                <w:ins w:id="227" w:author="Reihaneh Malekafzaliardakani" w:date="2024-05-21T10:13:00Z"/>
                <w:lang w:val="en-US" w:eastAsia="zh-CN"/>
              </w:rPr>
            </w:pPr>
          </w:p>
        </w:tc>
      </w:tr>
      <w:tr w:rsidR="000A4A9B" w:rsidRPr="00480423" w14:paraId="23F035D2" w14:textId="77777777" w:rsidTr="00DC2E68">
        <w:trPr>
          <w:trHeight w:val="29"/>
          <w:ins w:id="228"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0A4A9B" w:rsidRPr="00480423" w:rsidRDefault="000A4A9B" w:rsidP="000A4A9B">
            <w:pPr>
              <w:pStyle w:val="TAC"/>
              <w:rPr>
                <w:ins w:id="229"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2E6FF149" w14:textId="77777777" w:rsidR="000A4A9B" w:rsidRDefault="000A4A9B" w:rsidP="000A4A9B">
            <w:pPr>
              <w:keepNext/>
              <w:keepLines/>
              <w:spacing w:after="0"/>
              <w:jc w:val="center"/>
              <w:rPr>
                <w:ins w:id="230" w:author="Reihaneh Malekafzaliardakani" w:date="2025-03-26T15:17:00Z"/>
                <w:rFonts w:ascii="Arial" w:hAnsi="Arial"/>
                <w:sz w:val="18"/>
                <w:lang w:val="en-US" w:eastAsia="zh-CN"/>
              </w:rPr>
            </w:pPr>
            <w:ins w:id="231" w:author="Reihaneh Malekafzaliardakani" w:date="2025-03-26T15:17:00Z">
              <w:r>
                <w:rPr>
                  <w:rFonts w:ascii="Arial" w:hAnsi="Arial"/>
                  <w:sz w:val="18"/>
                  <w:lang w:val="en-US" w:eastAsia="zh-CN"/>
                </w:rPr>
                <w:t>CA_n77C</w:t>
              </w:r>
            </w:ins>
          </w:p>
          <w:p w14:paraId="17883AF7" w14:textId="77777777" w:rsidR="000A4A9B" w:rsidRDefault="000A4A9B" w:rsidP="000A4A9B">
            <w:pPr>
              <w:keepNext/>
              <w:keepLines/>
              <w:spacing w:after="0"/>
              <w:jc w:val="center"/>
              <w:rPr>
                <w:ins w:id="232" w:author="Reihaneh Malekafzaliardakani" w:date="2025-03-26T15:17:00Z"/>
                <w:rFonts w:ascii="Arial" w:hAnsi="Arial"/>
                <w:sz w:val="18"/>
                <w:lang w:val="en-US" w:eastAsia="zh-CN"/>
              </w:rPr>
            </w:pPr>
            <w:ins w:id="233" w:author="Reihaneh Malekafzaliardakani" w:date="2025-03-26T15:17:00Z">
              <w:r>
                <w:rPr>
                  <w:rFonts w:ascii="Arial" w:hAnsi="Arial"/>
                  <w:sz w:val="18"/>
                  <w:lang w:val="en-US" w:eastAsia="zh-CN"/>
                </w:rPr>
                <w:t>CA_n2A-n66A</w:t>
              </w:r>
            </w:ins>
          </w:p>
          <w:p w14:paraId="604AC71B" w14:textId="77777777" w:rsidR="000A4A9B" w:rsidRDefault="000A4A9B" w:rsidP="000A4A9B">
            <w:pPr>
              <w:keepNext/>
              <w:keepLines/>
              <w:spacing w:after="0"/>
              <w:jc w:val="center"/>
              <w:rPr>
                <w:ins w:id="234" w:author="Reihaneh Malekafzaliardakani" w:date="2025-03-26T15:18:00Z"/>
                <w:rFonts w:ascii="Arial" w:hAnsi="Arial"/>
                <w:sz w:val="18"/>
                <w:lang w:val="en-US" w:eastAsia="zh-CN"/>
              </w:rPr>
            </w:pPr>
            <w:ins w:id="235" w:author="Reihaneh Malekafzaliardakani" w:date="2025-03-26T15:17:00Z">
              <w:r>
                <w:rPr>
                  <w:rFonts w:ascii="Arial" w:hAnsi="Arial"/>
                  <w:sz w:val="18"/>
                  <w:lang w:val="en-US" w:eastAsia="zh-CN"/>
                </w:rPr>
                <w:t>CA_n2A-n77A</w:t>
              </w:r>
            </w:ins>
          </w:p>
          <w:p w14:paraId="5AFA028E" w14:textId="4E05FFC1" w:rsidR="000C7B93" w:rsidRDefault="000C7B93" w:rsidP="000A4A9B">
            <w:pPr>
              <w:keepNext/>
              <w:keepLines/>
              <w:spacing w:after="0"/>
              <w:jc w:val="center"/>
              <w:rPr>
                <w:ins w:id="236" w:author="Reihaneh Malekafzaliardakani" w:date="2025-03-26T15:17:00Z"/>
                <w:rFonts w:ascii="Arial" w:hAnsi="Arial"/>
                <w:sz w:val="18"/>
                <w:lang w:val="en-US" w:eastAsia="zh-CN"/>
              </w:rPr>
            </w:pPr>
            <w:ins w:id="237" w:author="Reihaneh Malekafzaliardakani" w:date="2025-03-26T15:18:00Z">
              <w:r w:rsidRPr="000C7B93">
                <w:rPr>
                  <w:rFonts w:ascii="Arial" w:hAnsi="Arial"/>
                  <w:sz w:val="18"/>
                  <w:highlight w:val="yellow"/>
                  <w:lang w:val="en-US" w:eastAsia="zh-CN"/>
                </w:rPr>
                <w:t>CA_n2A-n77C</w:t>
              </w:r>
            </w:ins>
          </w:p>
          <w:p w14:paraId="216C23E1" w14:textId="77777777" w:rsidR="000A4A9B" w:rsidRDefault="000A4A9B" w:rsidP="000A4A9B">
            <w:pPr>
              <w:pStyle w:val="TAC"/>
              <w:rPr>
                <w:ins w:id="238" w:author="Reihaneh Malekafzaliardakani" w:date="2025-03-26T15:18:00Z"/>
                <w:lang w:val="en-US" w:eastAsia="zh-CN"/>
              </w:rPr>
            </w:pPr>
            <w:ins w:id="239" w:author="Reihaneh Malekafzaliardakani" w:date="2025-03-26T15:17:00Z">
              <w:r>
                <w:rPr>
                  <w:lang w:val="en-US" w:eastAsia="zh-CN"/>
                </w:rPr>
                <w:t>CA_n66A-n77A</w:t>
              </w:r>
            </w:ins>
          </w:p>
          <w:p w14:paraId="788CC260" w14:textId="29A64827" w:rsidR="000C7B93" w:rsidRPr="00480423" w:rsidRDefault="000C7B93" w:rsidP="000A4A9B">
            <w:pPr>
              <w:pStyle w:val="TAC"/>
              <w:rPr>
                <w:ins w:id="240" w:author="Reihaneh Malekafzaliardakani" w:date="2024-05-21T10:13:00Z"/>
                <w:lang w:val="en-US" w:eastAsia="zh-CN"/>
              </w:rPr>
            </w:pPr>
            <w:ins w:id="241" w:author="Reihaneh Malekafzaliardakani" w:date="2025-03-26T15:18:00Z">
              <w:r w:rsidRPr="000C7B93">
                <w:rPr>
                  <w:highlight w:val="yellow"/>
                  <w:lang w:val="en-US" w:eastAsia="zh-CN"/>
                </w:rPr>
                <w:t>CA_n66A-n77C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1B2ACBF6" w:rsidR="000A4A9B" w:rsidRPr="00480423" w:rsidRDefault="000A4A9B" w:rsidP="000A4A9B">
            <w:pPr>
              <w:pStyle w:val="TAC"/>
              <w:rPr>
                <w:ins w:id="242" w:author="Reihaneh Malekafzaliardakani" w:date="2024-05-21T10:13:00Z"/>
                <w:lang w:val="en-US" w:eastAsia="zh-CN"/>
              </w:rPr>
            </w:pPr>
            <w:ins w:id="243" w:author="Reihaneh Malekafzaliardakani" w:date="2025-03-26T15:17: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3A31D5B1" w:rsidR="000A4A9B" w:rsidRPr="00480423" w:rsidRDefault="000A4A9B" w:rsidP="000A4A9B">
            <w:pPr>
              <w:pStyle w:val="TAC"/>
              <w:rPr>
                <w:ins w:id="244" w:author="Reihaneh Malekafzaliardakani" w:date="2024-05-21T10:13:00Z"/>
                <w:lang w:val="en-US" w:eastAsia="zh-CN" w:bidi="ar"/>
              </w:rPr>
            </w:pPr>
            <w:ins w:id="245" w:author="Reihaneh Malekafzaliardakani" w:date="2025-03-26T15:17: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35F31FE8" w:rsidR="000A4A9B" w:rsidRPr="00480423" w:rsidRDefault="000A4A9B" w:rsidP="000A4A9B">
            <w:pPr>
              <w:pStyle w:val="TAC"/>
              <w:rPr>
                <w:ins w:id="246" w:author="Reihaneh Malekafzaliardakani" w:date="2024-05-21T10:13:00Z"/>
                <w:lang w:val="en-US" w:eastAsia="zh-CN"/>
              </w:rPr>
            </w:pPr>
            <w:ins w:id="247" w:author="Reihaneh Malekafzaliardakani" w:date="2025-03-26T15:17:00Z">
              <w:r>
                <w:rPr>
                  <w:rFonts w:cs="Arial"/>
                  <w:color w:val="000000"/>
                  <w:szCs w:val="18"/>
                  <w:lang w:val="en-US" w:eastAsia="zh-CN" w:bidi="ar"/>
                </w:rPr>
                <w:t>4 and 5</w:t>
              </w:r>
            </w:ins>
          </w:p>
        </w:tc>
      </w:tr>
      <w:tr w:rsidR="000A4A9B" w:rsidRPr="00480423" w14:paraId="45B1CC93" w14:textId="77777777" w:rsidTr="009C49DD">
        <w:trPr>
          <w:trHeight w:val="29"/>
          <w:ins w:id="248"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0A4A9B" w:rsidRPr="00480423" w:rsidRDefault="000A4A9B" w:rsidP="000A4A9B">
            <w:pPr>
              <w:pStyle w:val="TAC"/>
              <w:rPr>
                <w:ins w:id="24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0A4A9B" w:rsidRPr="00480423" w:rsidRDefault="000A4A9B" w:rsidP="000A4A9B">
            <w:pPr>
              <w:pStyle w:val="TAC"/>
              <w:rPr>
                <w:ins w:id="25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0816AE3F" w:rsidR="000A4A9B" w:rsidRPr="00480423" w:rsidRDefault="000A4A9B" w:rsidP="000A4A9B">
            <w:pPr>
              <w:pStyle w:val="TAC"/>
              <w:rPr>
                <w:ins w:id="251" w:author="Reihaneh Malekafzaliardakani" w:date="2024-05-21T10:13:00Z"/>
                <w:lang w:val="en-US" w:eastAsia="zh-CN"/>
              </w:rPr>
            </w:pPr>
            <w:ins w:id="252" w:author="Reihaneh Malekafzaliardakani" w:date="2025-03-26T15:17: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68AF963D" w:rsidR="000A4A9B" w:rsidRPr="00480423" w:rsidRDefault="000A4A9B" w:rsidP="000A4A9B">
            <w:pPr>
              <w:pStyle w:val="TAC"/>
              <w:rPr>
                <w:ins w:id="253" w:author="Reihaneh Malekafzaliardakani" w:date="2024-05-21T10:13:00Z"/>
                <w:lang w:val="en-US" w:eastAsia="zh-CN" w:bidi="ar"/>
              </w:rPr>
            </w:pPr>
            <w:ins w:id="254" w:author="Reihaneh Malekafzaliardakani" w:date="2025-03-26T15:17:00Z">
              <w:r>
                <w:rPr>
                  <w:rFonts w:cs="Arial"/>
                  <w:color w:val="000000"/>
                  <w:szCs w:val="18"/>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0A4A9B" w:rsidRPr="00480423" w:rsidRDefault="000A4A9B" w:rsidP="000A4A9B">
            <w:pPr>
              <w:pStyle w:val="TAC"/>
              <w:rPr>
                <w:ins w:id="255" w:author="Reihaneh Malekafzaliardakani" w:date="2024-05-21T10:13:00Z"/>
                <w:lang w:val="en-US" w:eastAsia="zh-CN"/>
              </w:rPr>
            </w:pPr>
          </w:p>
        </w:tc>
      </w:tr>
      <w:tr w:rsidR="000A4A9B" w:rsidRPr="00480423" w14:paraId="6672E779" w14:textId="77777777" w:rsidTr="0012300F">
        <w:trPr>
          <w:trHeight w:val="29"/>
          <w:ins w:id="256"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0A4A9B" w:rsidRPr="00480423" w:rsidRDefault="000A4A9B" w:rsidP="000A4A9B">
            <w:pPr>
              <w:pStyle w:val="TAC"/>
              <w:rPr>
                <w:ins w:id="257"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0A4A9B" w:rsidRPr="00480423" w:rsidRDefault="000A4A9B" w:rsidP="000A4A9B">
            <w:pPr>
              <w:pStyle w:val="TAC"/>
              <w:rPr>
                <w:ins w:id="25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79213B11" w:rsidR="000A4A9B" w:rsidRPr="00480423" w:rsidRDefault="000A4A9B" w:rsidP="000A4A9B">
            <w:pPr>
              <w:pStyle w:val="TAC"/>
              <w:rPr>
                <w:ins w:id="259" w:author="Reihaneh Malekafzaliardakani" w:date="2024-05-21T10:13:00Z"/>
                <w:lang w:val="en-US" w:eastAsia="zh-CN"/>
              </w:rPr>
            </w:pPr>
            <w:ins w:id="260" w:author="Reihaneh Malekafzaliardakani" w:date="2025-03-26T15:17: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65440006" w:rsidR="000A4A9B" w:rsidRPr="00480423" w:rsidRDefault="000A4A9B" w:rsidP="000A4A9B">
            <w:pPr>
              <w:pStyle w:val="TAC"/>
              <w:rPr>
                <w:ins w:id="261" w:author="Reihaneh Malekafzaliardakani" w:date="2024-05-21T10:13:00Z"/>
                <w:lang w:val="en-US" w:eastAsia="zh-CN" w:bidi="ar"/>
              </w:rPr>
            </w:pPr>
            <w:ins w:id="262" w:author="Reihaneh Malekafzaliardakani" w:date="2025-03-26T15:17: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0A4A9B" w:rsidRPr="00480423" w:rsidRDefault="000A4A9B" w:rsidP="000A4A9B">
            <w:pPr>
              <w:pStyle w:val="TAC"/>
              <w:rPr>
                <w:ins w:id="263" w:author="Reihaneh Malekafzaliardakani" w:date="2024-05-21T10:13:00Z"/>
                <w:lang w:val="en-US" w:eastAsia="zh-CN"/>
              </w:rPr>
            </w:pPr>
          </w:p>
        </w:tc>
      </w:tr>
      <w:tr w:rsidR="0012300F" w:rsidRPr="00480423" w14:paraId="1352930B" w14:textId="77777777" w:rsidTr="0012300F">
        <w:trPr>
          <w:trHeight w:val="29"/>
          <w:ins w:id="264" w:author="Reihaneh Malekafzaliardakani" w:date="2025-03-27T15:24:00Z"/>
        </w:trPr>
        <w:tc>
          <w:tcPr>
            <w:tcW w:w="2116" w:type="dxa"/>
            <w:tcBorders>
              <w:top w:val="single" w:sz="4" w:space="0" w:color="auto"/>
              <w:left w:val="single" w:sz="4" w:space="0" w:color="auto"/>
              <w:bottom w:val="nil"/>
              <w:right w:val="single" w:sz="4" w:space="0" w:color="auto"/>
            </w:tcBorders>
            <w:vAlign w:val="center"/>
          </w:tcPr>
          <w:p w14:paraId="764166D8" w14:textId="4C62EB90" w:rsidR="0012300F" w:rsidRPr="00480423" w:rsidRDefault="0012300F" w:rsidP="0012300F">
            <w:pPr>
              <w:pStyle w:val="TAC"/>
              <w:rPr>
                <w:ins w:id="265" w:author="Reihaneh Malekafzaliardakani" w:date="2025-03-27T15:24:00Z"/>
                <w:lang w:val="en-US" w:eastAsia="zh-CN"/>
              </w:rPr>
            </w:pPr>
            <w:ins w:id="266" w:author="Reihaneh Malekafzaliardakani" w:date="2025-03-27T15:24:00Z">
              <w:r>
                <w:rPr>
                  <w:lang w:val="en-US" w:eastAsia="zh-CN"/>
                </w:rPr>
                <w:t>CA_n2(2A)-n66A-n77C</w:t>
              </w:r>
            </w:ins>
          </w:p>
        </w:tc>
        <w:tc>
          <w:tcPr>
            <w:tcW w:w="1853" w:type="dxa"/>
            <w:gridSpan w:val="2"/>
            <w:tcBorders>
              <w:top w:val="single" w:sz="4" w:space="0" w:color="auto"/>
              <w:left w:val="single" w:sz="4" w:space="0" w:color="auto"/>
              <w:bottom w:val="nil"/>
              <w:right w:val="single" w:sz="4" w:space="0" w:color="auto"/>
            </w:tcBorders>
            <w:vAlign w:val="center"/>
          </w:tcPr>
          <w:p w14:paraId="09F3C7C3" w14:textId="77777777" w:rsidR="0012300F" w:rsidRDefault="0012300F" w:rsidP="0012300F">
            <w:pPr>
              <w:keepNext/>
              <w:keepLines/>
              <w:spacing w:after="0"/>
              <w:jc w:val="center"/>
              <w:rPr>
                <w:ins w:id="267" w:author="Reihaneh Malekafzaliardakani" w:date="2025-03-27T15:24:00Z"/>
                <w:rFonts w:ascii="Arial" w:hAnsi="Arial"/>
                <w:sz w:val="18"/>
                <w:szCs w:val="18"/>
                <w:lang w:val="en-US" w:eastAsia="zh-CN"/>
              </w:rPr>
            </w:pPr>
            <w:ins w:id="268" w:author="Reihaneh Malekafzaliardakani" w:date="2025-03-27T15:24:00Z">
              <w:r>
                <w:rPr>
                  <w:rFonts w:ascii="Arial" w:hAnsi="Arial"/>
                  <w:sz w:val="18"/>
                  <w:szCs w:val="18"/>
                  <w:lang w:val="en-US" w:eastAsia="zh-CN"/>
                </w:rPr>
                <w:t>CA_n2A-n66A</w:t>
              </w:r>
            </w:ins>
          </w:p>
          <w:p w14:paraId="68432C26" w14:textId="77777777" w:rsidR="0012300F" w:rsidRDefault="0012300F" w:rsidP="0012300F">
            <w:pPr>
              <w:keepNext/>
              <w:keepLines/>
              <w:spacing w:after="0"/>
              <w:jc w:val="center"/>
              <w:rPr>
                <w:ins w:id="269" w:author="Reihaneh Malekafzaliardakani" w:date="2025-03-27T15:24:00Z"/>
                <w:rFonts w:ascii="Arial" w:hAnsi="Arial"/>
                <w:sz w:val="18"/>
                <w:szCs w:val="18"/>
                <w:lang w:val="en-US" w:eastAsia="zh-CN"/>
              </w:rPr>
            </w:pPr>
            <w:ins w:id="270" w:author="Reihaneh Malekafzaliardakani" w:date="2025-03-27T15:24:00Z">
              <w:r>
                <w:rPr>
                  <w:rFonts w:ascii="Arial" w:hAnsi="Arial"/>
                  <w:sz w:val="18"/>
                  <w:szCs w:val="18"/>
                  <w:lang w:val="en-US" w:eastAsia="zh-CN"/>
                </w:rPr>
                <w:t>CA_n2A-n77A</w:t>
              </w:r>
            </w:ins>
          </w:p>
          <w:p w14:paraId="41922975" w14:textId="77777777" w:rsidR="0012300F" w:rsidRDefault="0012300F" w:rsidP="0012300F">
            <w:pPr>
              <w:keepNext/>
              <w:keepLines/>
              <w:spacing w:after="0"/>
              <w:jc w:val="center"/>
              <w:rPr>
                <w:ins w:id="271" w:author="Reihaneh Malekafzaliardakani" w:date="2025-03-27T15:25:00Z"/>
                <w:rFonts w:ascii="Arial" w:hAnsi="Arial"/>
                <w:sz w:val="18"/>
                <w:lang w:val="en-US" w:eastAsia="zh-CN"/>
              </w:rPr>
            </w:pPr>
            <w:ins w:id="272" w:author="Reihaneh Malekafzaliardakani" w:date="2025-03-27T15:25:00Z">
              <w:r w:rsidRPr="000C7B93">
                <w:rPr>
                  <w:rFonts w:ascii="Arial" w:hAnsi="Arial"/>
                  <w:sz w:val="18"/>
                  <w:highlight w:val="yellow"/>
                  <w:lang w:val="en-US" w:eastAsia="zh-CN"/>
                </w:rPr>
                <w:t>CA_n2A-n77C</w:t>
              </w:r>
            </w:ins>
          </w:p>
          <w:p w14:paraId="7401A35D" w14:textId="77777777" w:rsidR="0012300F" w:rsidRDefault="0012300F" w:rsidP="0012300F">
            <w:pPr>
              <w:keepNext/>
              <w:keepLines/>
              <w:spacing w:after="0"/>
              <w:jc w:val="center"/>
              <w:rPr>
                <w:ins w:id="273" w:author="Reihaneh Malekafzaliardakani" w:date="2025-03-27T15:24:00Z"/>
                <w:rFonts w:ascii="Arial" w:hAnsi="Arial"/>
                <w:sz w:val="18"/>
                <w:szCs w:val="18"/>
                <w:lang w:val="en-US" w:eastAsia="zh-CN"/>
              </w:rPr>
            </w:pPr>
            <w:ins w:id="274" w:author="Reihaneh Malekafzaliardakani" w:date="2025-03-27T15:24:00Z">
              <w:r>
                <w:rPr>
                  <w:rFonts w:ascii="Arial" w:hAnsi="Arial"/>
                  <w:sz w:val="18"/>
                  <w:szCs w:val="18"/>
                  <w:lang w:val="en-US" w:eastAsia="zh-CN"/>
                </w:rPr>
                <w:t>CA_n66A-n77A</w:t>
              </w:r>
            </w:ins>
          </w:p>
          <w:p w14:paraId="46136ACC" w14:textId="77033711" w:rsidR="0012300F" w:rsidRPr="00480423" w:rsidRDefault="0012300F" w:rsidP="0012300F">
            <w:pPr>
              <w:pStyle w:val="TAC"/>
              <w:rPr>
                <w:ins w:id="275" w:author="Reihaneh Malekafzaliardakani" w:date="2025-03-27T15:24:00Z"/>
                <w:lang w:val="en-US" w:eastAsia="zh-CN"/>
              </w:rPr>
            </w:pPr>
            <w:ins w:id="276" w:author="Reihaneh Malekafzaliardakani" w:date="2025-03-27T15:25:00Z">
              <w:r w:rsidRPr="000C7B93">
                <w:rPr>
                  <w:highlight w:val="yellow"/>
                  <w:lang w:val="en-US" w:eastAsia="zh-CN"/>
                </w:rPr>
                <w:t>CA_n66A-n77C</w:t>
              </w:r>
              <w:r>
                <w:rPr>
                  <w:lang w:val="en-US" w:eastAsia="zh-CN"/>
                </w:rPr>
                <w:t xml:space="preserve"> </w:t>
              </w:r>
            </w:ins>
            <w:ins w:id="277" w:author="Reihaneh Malekafzaliardakani" w:date="2025-03-27T15:24: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71F4F789" w14:textId="5B0CE9F8" w:rsidR="0012300F" w:rsidRDefault="0012300F" w:rsidP="0012300F">
            <w:pPr>
              <w:pStyle w:val="TAC"/>
              <w:rPr>
                <w:ins w:id="278" w:author="Reihaneh Malekafzaliardakani" w:date="2025-03-27T15:24:00Z"/>
                <w:lang w:val="en-US" w:eastAsia="zh-CN"/>
              </w:rPr>
            </w:pPr>
            <w:ins w:id="279" w:author="Reihaneh Malekafzaliardakani" w:date="2025-03-27T15:24: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DC94465" w14:textId="1978B4ED" w:rsidR="0012300F" w:rsidRDefault="0012300F" w:rsidP="0012300F">
            <w:pPr>
              <w:pStyle w:val="TAC"/>
              <w:rPr>
                <w:ins w:id="280" w:author="Reihaneh Malekafzaliardakani" w:date="2025-03-27T15:24:00Z"/>
                <w:rFonts w:cs="Arial"/>
                <w:color w:val="000000"/>
                <w:szCs w:val="18"/>
                <w:lang w:val="en-US" w:eastAsia="zh-CN" w:bidi="ar"/>
              </w:rPr>
            </w:pPr>
            <w:ins w:id="281" w:author="Reihaneh Malekafzaliardakani" w:date="2025-03-27T15:24: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0D51B9D3" w14:textId="46C195CE" w:rsidR="0012300F" w:rsidRPr="00480423" w:rsidRDefault="0012300F" w:rsidP="0012300F">
            <w:pPr>
              <w:pStyle w:val="TAC"/>
              <w:rPr>
                <w:ins w:id="282" w:author="Reihaneh Malekafzaliardakani" w:date="2025-03-27T15:24:00Z"/>
                <w:lang w:val="en-US" w:eastAsia="zh-CN"/>
              </w:rPr>
            </w:pPr>
            <w:ins w:id="283" w:author="Reihaneh Malekafzaliardakani" w:date="2025-03-27T15:24:00Z">
              <w:r>
                <w:rPr>
                  <w:rFonts w:cs="Arial"/>
                  <w:color w:val="000000"/>
                  <w:szCs w:val="18"/>
                  <w:lang w:val="en-US" w:eastAsia="zh-CN" w:bidi="ar"/>
                </w:rPr>
                <w:t>4 and 5</w:t>
              </w:r>
            </w:ins>
          </w:p>
        </w:tc>
      </w:tr>
      <w:tr w:rsidR="0012300F" w:rsidRPr="00480423" w14:paraId="0EB56308" w14:textId="77777777" w:rsidTr="0012300F">
        <w:trPr>
          <w:trHeight w:val="29"/>
          <w:ins w:id="284" w:author="Reihaneh Malekafzaliardakani" w:date="2025-03-27T15:24:00Z"/>
        </w:trPr>
        <w:tc>
          <w:tcPr>
            <w:tcW w:w="2116" w:type="dxa"/>
            <w:tcBorders>
              <w:top w:val="nil"/>
              <w:left w:val="single" w:sz="4" w:space="0" w:color="auto"/>
              <w:bottom w:val="nil"/>
              <w:right w:val="single" w:sz="4" w:space="0" w:color="auto"/>
            </w:tcBorders>
            <w:vAlign w:val="center"/>
          </w:tcPr>
          <w:p w14:paraId="61DFDA18" w14:textId="77777777" w:rsidR="0012300F" w:rsidRPr="00480423" w:rsidRDefault="0012300F" w:rsidP="0012300F">
            <w:pPr>
              <w:pStyle w:val="TAC"/>
              <w:rPr>
                <w:ins w:id="285" w:author="Reihaneh Malekafzaliardakani" w:date="2025-03-27T15:24:00Z"/>
                <w:lang w:val="en-US" w:eastAsia="zh-CN"/>
              </w:rPr>
            </w:pPr>
          </w:p>
        </w:tc>
        <w:tc>
          <w:tcPr>
            <w:tcW w:w="1853" w:type="dxa"/>
            <w:gridSpan w:val="2"/>
            <w:tcBorders>
              <w:top w:val="nil"/>
              <w:left w:val="single" w:sz="4" w:space="0" w:color="auto"/>
              <w:bottom w:val="nil"/>
              <w:right w:val="single" w:sz="4" w:space="0" w:color="auto"/>
            </w:tcBorders>
            <w:vAlign w:val="center"/>
          </w:tcPr>
          <w:p w14:paraId="63BEC766" w14:textId="77777777" w:rsidR="0012300F" w:rsidRPr="00480423" w:rsidRDefault="0012300F" w:rsidP="0012300F">
            <w:pPr>
              <w:pStyle w:val="TAC"/>
              <w:rPr>
                <w:ins w:id="286" w:author="Reihaneh Malekafzaliardakani" w:date="2025-03-27T15:24: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8F4777C" w14:textId="0B9CD209" w:rsidR="0012300F" w:rsidRDefault="0012300F" w:rsidP="0012300F">
            <w:pPr>
              <w:pStyle w:val="TAC"/>
              <w:rPr>
                <w:ins w:id="287" w:author="Reihaneh Malekafzaliardakani" w:date="2025-03-27T15:24:00Z"/>
                <w:lang w:val="en-US" w:eastAsia="zh-CN"/>
              </w:rPr>
            </w:pPr>
            <w:ins w:id="288" w:author="Reihaneh Malekafzaliardakani" w:date="2025-03-27T15:24: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4598AB4F" w14:textId="1A3260B7" w:rsidR="0012300F" w:rsidRDefault="0012300F" w:rsidP="0012300F">
            <w:pPr>
              <w:pStyle w:val="TAC"/>
              <w:rPr>
                <w:ins w:id="289" w:author="Reihaneh Malekafzaliardakani" w:date="2025-03-27T15:24:00Z"/>
                <w:rFonts w:cs="Arial"/>
                <w:color w:val="000000"/>
                <w:szCs w:val="18"/>
                <w:lang w:val="en-US" w:eastAsia="zh-CN" w:bidi="ar"/>
              </w:rPr>
            </w:pPr>
            <w:ins w:id="290" w:author="Reihaneh Malekafzaliardakani" w:date="2025-03-27T15:24:00Z">
              <w:r>
                <w:rPr>
                  <w:rFonts w:cs="Arial"/>
                  <w:color w:val="000000"/>
                  <w:szCs w:val="18"/>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0CF0D8AF" w14:textId="77777777" w:rsidR="0012300F" w:rsidRPr="00480423" w:rsidRDefault="0012300F" w:rsidP="0012300F">
            <w:pPr>
              <w:pStyle w:val="TAC"/>
              <w:rPr>
                <w:ins w:id="291" w:author="Reihaneh Malekafzaliardakani" w:date="2025-03-27T15:24:00Z"/>
                <w:lang w:val="en-US" w:eastAsia="zh-CN"/>
              </w:rPr>
            </w:pPr>
          </w:p>
        </w:tc>
      </w:tr>
      <w:tr w:rsidR="0012300F" w:rsidRPr="00480423" w14:paraId="458ABB54" w14:textId="77777777" w:rsidTr="00AC1EB1">
        <w:trPr>
          <w:trHeight w:val="29"/>
          <w:ins w:id="292" w:author="Reihaneh Malekafzaliardakani" w:date="2025-03-27T15:24:00Z"/>
        </w:trPr>
        <w:tc>
          <w:tcPr>
            <w:tcW w:w="2116" w:type="dxa"/>
            <w:tcBorders>
              <w:top w:val="nil"/>
              <w:left w:val="single" w:sz="4" w:space="0" w:color="auto"/>
              <w:bottom w:val="single" w:sz="4" w:space="0" w:color="auto"/>
              <w:right w:val="single" w:sz="4" w:space="0" w:color="auto"/>
            </w:tcBorders>
            <w:vAlign w:val="center"/>
          </w:tcPr>
          <w:p w14:paraId="698F1240" w14:textId="77777777" w:rsidR="0012300F" w:rsidRPr="00480423" w:rsidRDefault="0012300F" w:rsidP="0012300F">
            <w:pPr>
              <w:pStyle w:val="TAC"/>
              <w:rPr>
                <w:ins w:id="293" w:author="Reihaneh Malekafzaliardakani" w:date="2025-03-27T15:24: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30BC1132" w14:textId="77777777" w:rsidR="0012300F" w:rsidRPr="00480423" w:rsidRDefault="0012300F" w:rsidP="0012300F">
            <w:pPr>
              <w:pStyle w:val="TAC"/>
              <w:rPr>
                <w:ins w:id="294" w:author="Reihaneh Malekafzaliardakani" w:date="2025-03-27T15:24: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EC6CE0" w14:textId="19B4FDDC" w:rsidR="0012300F" w:rsidRDefault="0012300F" w:rsidP="0012300F">
            <w:pPr>
              <w:pStyle w:val="TAC"/>
              <w:rPr>
                <w:ins w:id="295" w:author="Reihaneh Malekafzaliardakani" w:date="2025-03-27T15:24:00Z"/>
                <w:lang w:val="en-US" w:eastAsia="zh-CN"/>
              </w:rPr>
            </w:pPr>
            <w:ins w:id="296" w:author="Reihaneh Malekafzaliardakani" w:date="2025-03-27T15:24: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E19B2AE" w14:textId="4F7BAF4C" w:rsidR="0012300F" w:rsidRDefault="0012300F" w:rsidP="0012300F">
            <w:pPr>
              <w:pStyle w:val="TAC"/>
              <w:rPr>
                <w:ins w:id="297" w:author="Reihaneh Malekafzaliardakani" w:date="2025-03-27T15:24:00Z"/>
                <w:rFonts w:cs="Arial"/>
                <w:color w:val="000000"/>
                <w:szCs w:val="18"/>
                <w:lang w:val="en-US" w:eastAsia="zh-CN" w:bidi="ar"/>
              </w:rPr>
            </w:pPr>
            <w:ins w:id="298" w:author="Reihaneh Malekafzaliardakani" w:date="2025-03-27T15:24: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AE886DD" w14:textId="77777777" w:rsidR="0012300F" w:rsidRPr="00480423" w:rsidRDefault="0012300F" w:rsidP="0012300F">
            <w:pPr>
              <w:pStyle w:val="TAC"/>
              <w:rPr>
                <w:ins w:id="299" w:author="Reihaneh Malekafzaliardakani" w:date="2025-03-27T15:24:00Z"/>
                <w:lang w:val="en-US" w:eastAsia="zh-CN"/>
              </w:rPr>
            </w:pPr>
          </w:p>
        </w:tc>
      </w:tr>
      <w:tr w:rsidR="00AC1EB1" w:rsidRPr="00480423" w14:paraId="1BE2F55D" w14:textId="77777777" w:rsidTr="00AC1EB1">
        <w:trPr>
          <w:trHeight w:val="29"/>
          <w:ins w:id="300" w:author="Reihaneh Malekafzaliardakani" w:date="2025-03-27T15:34:00Z"/>
        </w:trPr>
        <w:tc>
          <w:tcPr>
            <w:tcW w:w="2116" w:type="dxa"/>
            <w:tcBorders>
              <w:top w:val="single" w:sz="4" w:space="0" w:color="auto"/>
              <w:left w:val="single" w:sz="4" w:space="0" w:color="auto"/>
              <w:bottom w:val="nil"/>
              <w:right w:val="single" w:sz="4" w:space="0" w:color="auto"/>
            </w:tcBorders>
            <w:vAlign w:val="center"/>
          </w:tcPr>
          <w:p w14:paraId="0D44B534" w14:textId="50849CA5" w:rsidR="00AC1EB1" w:rsidRPr="00480423" w:rsidRDefault="00AC1EB1" w:rsidP="00AC1EB1">
            <w:pPr>
              <w:pStyle w:val="TAC"/>
              <w:rPr>
                <w:ins w:id="301" w:author="Reihaneh Malekafzaliardakani" w:date="2025-03-27T15:34:00Z"/>
                <w:lang w:val="en-US" w:eastAsia="zh-CN"/>
              </w:rPr>
            </w:pPr>
            <w:ins w:id="302" w:author="Reihaneh Malekafzaliardakani" w:date="2025-03-27T15:34:00Z">
              <w:r>
                <w:rPr>
                  <w:lang w:val="en-US" w:eastAsia="zh-CN"/>
                </w:rPr>
                <w:t>CA_n2A-n66(2A)-n77C</w:t>
              </w:r>
            </w:ins>
          </w:p>
        </w:tc>
        <w:tc>
          <w:tcPr>
            <w:tcW w:w="1853" w:type="dxa"/>
            <w:gridSpan w:val="2"/>
            <w:tcBorders>
              <w:top w:val="single" w:sz="4" w:space="0" w:color="auto"/>
              <w:left w:val="single" w:sz="4" w:space="0" w:color="auto"/>
              <w:bottom w:val="nil"/>
              <w:right w:val="single" w:sz="4" w:space="0" w:color="auto"/>
            </w:tcBorders>
            <w:vAlign w:val="center"/>
          </w:tcPr>
          <w:p w14:paraId="0A7A4960" w14:textId="77777777" w:rsidR="00AC1EB1" w:rsidRDefault="00AC1EB1" w:rsidP="00AC1EB1">
            <w:pPr>
              <w:keepNext/>
              <w:keepLines/>
              <w:spacing w:after="0"/>
              <w:jc w:val="center"/>
              <w:rPr>
                <w:ins w:id="303" w:author="Reihaneh Malekafzaliardakani" w:date="2025-03-27T15:34:00Z"/>
                <w:rFonts w:ascii="Arial" w:hAnsi="Arial"/>
                <w:sz w:val="18"/>
                <w:szCs w:val="18"/>
                <w:lang w:val="en-US" w:eastAsia="zh-CN"/>
              </w:rPr>
            </w:pPr>
            <w:ins w:id="304" w:author="Reihaneh Malekafzaliardakani" w:date="2025-03-27T15:34:00Z">
              <w:r>
                <w:rPr>
                  <w:rFonts w:ascii="Arial" w:hAnsi="Arial"/>
                  <w:sz w:val="18"/>
                  <w:szCs w:val="18"/>
                  <w:lang w:val="en-US" w:eastAsia="zh-CN"/>
                </w:rPr>
                <w:t>CA_n2A-n66A</w:t>
              </w:r>
            </w:ins>
          </w:p>
          <w:p w14:paraId="105D9CC7" w14:textId="77777777" w:rsidR="00AC1EB1" w:rsidRDefault="00AC1EB1" w:rsidP="00AC1EB1">
            <w:pPr>
              <w:keepNext/>
              <w:keepLines/>
              <w:spacing w:after="0"/>
              <w:jc w:val="center"/>
              <w:rPr>
                <w:ins w:id="305" w:author="Reihaneh Malekafzaliardakani" w:date="2025-03-27T15:34:00Z"/>
                <w:rFonts w:ascii="Arial" w:hAnsi="Arial"/>
                <w:sz w:val="18"/>
                <w:szCs w:val="18"/>
                <w:lang w:val="en-US" w:eastAsia="zh-CN"/>
              </w:rPr>
            </w:pPr>
            <w:ins w:id="306" w:author="Reihaneh Malekafzaliardakani" w:date="2025-03-27T15:34:00Z">
              <w:r>
                <w:rPr>
                  <w:rFonts w:ascii="Arial" w:hAnsi="Arial"/>
                  <w:sz w:val="18"/>
                  <w:szCs w:val="18"/>
                  <w:lang w:val="en-US" w:eastAsia="zh-CN"/>
                </w:rPr>
                <w:t>CA_n2A-n77A</w:t>
              </w:r>
            </w:ins>
          </w:p>
          <w:p w14:paraId="0C4D8405" w14:textId="77777777" w:rsidR="00AC1EB1" w:rsidRDefault="00AC1EB1" w:rsidP="00AC1EB1">
            <w:pPr>
              <w:keepNext/>
              <w:keepLines/>
              <w:spacing w:after="0"/>
              <w:jc w:val="center"/>
              <w:rPr>
                <w:ins w:id="307" w:author="Reihaneh Malekafzaliardakani" w:date="2025-03-27T15:35:00Z"/>
                <w:rFonts w:ascii="Arial" w:hAnsi="Arial"/>
                <w:sz w:val="18"/>
                <w:lang w:val="en-US" w:eastAsia="zh-CN"/>
              </w:rPr>
            </w:pPr>
            <w:ins w:id="308" w:author="Reihaneh Malekafzaliardakani" w:date="2025-03-27T15:35:00Z">
              <w:r w:rsidRPr="000C7B93">
                <w:rPr>
                  <w:rFonts w:ascii="Arial" w:hAnsi="Arial"/>
                  <w:sz w:val="18"/>
                  <w:highlight w:val="yellow"/>
                  <w:lang w:val="en-US" w:eastAsia="zh-CN"/>
                </w:rPr>
                <w:t>CA_n2A-n77C</w:t>
              </w:r>
            </w:ins>
          </w:p>
          <w:p w14:paraId="14CE5889" w14:textId="77777777" w:rsidR="00AC1EB1" w:rsidRDefault="00AC1EB1" w:rsidP="00AC1EB1">
            <w:pPr>
              <w:keepNext/>
              <w:keepLines/>
              <w:spacing w:after="0"/>
              <w:jc w:val="center"/>
              <w:rPr>
                <w:ins w:id="309" w:author="Reihaneh Malekafzaliardakani" w:date="2025-03-27T15:35:00Z"/>
                <w:rFonts w:ascii="Arial" w:hAnsi="Arial"/>
                <w:sz w:val="18"/>
                <w:szCs w:val="18"/>
                <w:lang w:val="en-US" w:eastAsia="zh-CN"/>
              </w:rPr>
            </w:pPr>
            <w:ins w:id="310" w:author="Reihaneh Malekafzaliardakani" w:date="2025-03-27T15:35:00Z">
              <w:r>
                <w:rPr>
                  <w:rFonts w:ascii="Arial" w:hAnsi="Arial"/>
                  <w:sz w:val="18"/>
                  <w:szCs w:val="18"/>
                  <w:lang w:val="en-US" w:eastAsia="zh-CN"/>
                </w:rPr>
                <w:t>CA_n66A-n77A</w:t>
              </w:r>
            </w:ins>
          </w:p>
          <w:p w14:paraId="1FE849B5" w14:textId="4B273365" w:rsidR="00AC1EB1" w:rsidRPr="00480423" w:rsidRDefault="00AC1EB1" w:rsidP="00AC1EB1">
            <w:pPr>
              <w:pStyle w:val="TAC"/>
              <w:rPr>
                <w:ins w:id="311" w:author="Reihaneh Malekafzaliardakani" w:date="2025-03-27T15:34:00Z"/>
                <w:lang w:val="en-US" w:eastAsia="zh-CN"/>
              </w:rPr>
            </w:pPr>
            <w:ins w:id="312" w:author="Reihaneh Malekafzaliardakani" w:date="2025-03-27T15:35:00Z">
              <w:r w:rsidRPr="000C7B93">
                <w:rPr>
                  <w:highlight w:val="yellow"/>
                  <w:lang w:val="en-US" w:eastAsia="zh-CN"/>
                </w:rPr>
                <w:t>CA_n66A-n77C</w:t>
              </w:r>
              <w:r>
                <w:rPr>
                  <w:lang w:val="en-US" w:eastAsia="zh-CN"/>
                </w:rPr>
                <w:t xml:space="preserve"> </w:t>
              </w:r>
            </w:ins>
            <w:ins w:id="313" w:author="Reihaneh Malekafzaliardakani" w:date="2025-03-27T15:34: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2D6078FA" w14:textId="4B378836" w:rsidR="00AC1EB1" w:rsidRDefault="00AC1EB1" w:rsidP="00AC1EB1">
            <w:pPr>
              <w:pStyle w:val="TAC"/>
              <w:rPr>
                <w:ins w:id="314" w:author="Reihaneh Malekafzaliardakani" w:date="2025-03-27T15:34:00Z"/>
                <w:lang w:val="en-US" w:eastAsia="zh-CN"/>
              </w:rPr>
            </w:pPr>
            <w:ins w:id="315" w:author="Reihaneh Malekafzaliardakani" w:date="2025-03-27T15:34: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690DC896" w14:textId="2C715530" w:rsidR="00AC1EB1" w:rsidRDefault="00AC1EB1" w:rsidP="00AC1EB1">
            <w:pPr>
              <w:pStyle w:val="TAC"/>
              <w:rPr>
                <w:ins w:id="316" w:author="Reihaneh Malekafzaliardakani" w:date="2025-03-27T15:34:00Z"/>
                <w:rFonts w:cs="Arial"/>
                <w:color w:val="000000"/>
                <w:szCs w:val="18"/>
                <w:lang w:val="en-US" w:eastAsia="zh-CN" w:bidi="ar"/>
              </w:rPr>
            </w:pPr>
            <w:ins w:id="317" w:author="Reihaneh Malekafzaliardakani" w:date="2025-03-27T15:34: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50D5246B" w14:textId="12DDD68D" w:rsidR="00AC1EB1" w:rsidRPr="00480423" w:rsidRDefault="00AC1EB1" w:rsidP="00AC1EB1">
            <w:pPr>
              <w:pStyle w:val="TAC"/>
              <w:rPr>
                <w:ins w:id="318" w:author="Reihaneh Malekafzaliardakani" w:date="2025-03-27T15:34:00Z"/>
                <w:lang w:val="en-US" w:eastAsia="zh-CN"/>
              </w:rPr>
            </w:pPr>
            <w:ins w:id="319" w:author="Reihaneh Malekafzaliardakani" w:date="2025-03-27T15:34:00Z">
              <w:r>
                <w:rPr>
                  <w:rFonts w:cs="Arial"/>
                  <w:color w:val="000000"/>
                  <w:szCs w:val="18"/>
                  <w:lang w:val="en-US" w:eastAsia="zh-CN" w:bidi="ar"/>
                </w:rPr>
                <w:t>4 and 5</w:t>
              </w:r>
            </w:ins>
          </w:p>
        </w:tc>
      </w:tr>
      <w:tr w:rsidR="00AC1EB1" w:rsidRPr="00480423" w14:paraId="5DD5CD71" w14:textId="77777777" w:rsidTr="00AC1EB1">
        <w:trPr>
          <w:trHeight w:val="29"/>
          <w:ins w:id="320" w:author="Reihaneh Malekafzaliardakani" w:date="2025-03-27T15:34:00Z"/>
        </w:trPr>
        <w:tc>
          <w:tcPr>
            <w:tcW w:w="2116" w:type="dxa"/>
            <w:tcBorders>
              <w:top w:val="nil"/>
              <w:left w:val="single" w:sz="4" w:space="0" w:color="auto"/>
              <w:bottom w:val="nil"/>
              <w:right w:val="single" w:sz="4" w:space="0" w:color="auto"/>
            </w:tcBorders>
            <w:vAlign w:val="center"/>
          </w:tcPr>
          <w:p w14:paraId="6CEBB81D" w14:textId="77777777" w:rsidR="00AC1EB1" w:rsidRPr="00480423" w:rsidRDefault="00AC1EB1" w:rsidP="00AC1EB1">
            <w:pPr>
              <w:pStyle w:val="TAC"/>
              <w:rPr>
                <w:ins w:id="321" w:author="Reihaneh Malekafzaliardakani" w:date="2025-03-27T15:34:00Z"/>
                <w:lang w:val="en-US" w:eastAsia="zh-CN"/>
              </w:rPr>
            </w:pPr>
          </w:p>
        </w:tc>
        <w:tc>
          <w:tcPr>
            <w:tcW w:w="1853" w:type="dxa"/>
            <w:gridSpan w:val="2"/>
            <w:tcBorders>
              <w:top w:val="nil"/>
              <w:left w:val="single" w:sz="4" w:space="0" w:color="auto"/>
              <w:bottom w:val="nil"/>
              <w:right w:val="single" w:sz="4" w:space="0" w:color="auto"/>
            </w:tcBorders>
            <w:vAlign w:val="center"/>
          </w:tcPr>
          <w:p w14:paraId="2A032DBE" w14:textId="77777777" w:rsidR="00AC1EB1" w:rsidRPr="00480423" w:rsidRDefault="00AC1EB1" w:rsidP="00AC1EB1">
            <w:pPr>
              <w:pStyle w:val="TAC"/>
              <w:rPr>
                <w:ins w:id="322" w:author="Reihaneh Malekafzaliardakani" w:date="2025-03-27T15:34: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6FE9994" w14:textId="637C96F8" w:rsidR="00AC1EB1" w:rsidRDefault="00AC1EB1" w:rsidP="00AC1EB1">
            <w:pPr>
              <w:pStyle w:val="TAC"/>
              <w:rPr>
                <w:ins w:id="323" w:author="Reihaneh Malekafzaliardakani" w:date="2025-03-27T15:34:00Z"/>
                <w:lang w:val="en-US" w:eastAsia="zh-CN"/>
              </w:rPr>
            </w:pPr>
            <w:ins w:id="324" w:author="Reihaneh Malekafzaliardakani" w:date="2025-03-27T15:34: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56AE84" w14:textId="3DB88754" w:rsidR="00AC1EB1" w:rsidRDefault="00AC1EB1" w:rsidP="00AC1EB1">
            <w:pPr>
              <w:pStyle w:val="TAC"/>
              <w:rPr>
                <w:ins w:id="325" w:author="Reihaneh Malekafzaliardakani" w:date="2025-03-27T15:34:00Z"/>
                <w:rFonts w:cs="Arial"/>
                <w:color w:val="000000"/>
                <w:szCs w:val="18"/>
                <w:lang w:val="en-US" w:eastAsia="zh-CN" w:bidi="ar"/>
              </w:rPr>
            </w:pPr>
            <w:ins w:id="326" w:author="Reihaneh Malekafzaliardakani" w:date="2025-03-27T15:34:00Z">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1871B913" w14:textId="77777777" w:rsidR="00AC1EB1" w:rsidRPr="00480423" w:rsidRDefault="00AC1EB1" w:rsidP="00AC1EB1">
            <w:pPr>
              <w:pStyle w:val="TAC"/>
              <w:rPr>
                <w:ins w:id="327" w:author="Reihaneh Malekafzaliardakani" w:date="2025-03-27T15:34:00Z"/>
                <w:lang w:val="en-US" w:eastAsia="zh-CN"/>
              </w:rPr>
            </w:pPr>
          </w:p>
        </w:tc>
      </w:tr>
      <w:tr w:rsidR="00AC1EB1" w:rsidRPr="00480423" w14:paraId="6DD0B6F0" w14:textId="77777777" w:rsidTr="00507836">
        <w:trPr>
          <w:trHeight w:val="29"/>
          <w:ins w:id="328" w:author="Reihaneh Malekafzaliardakani" w:date="2025-03-27T15:34:00Z"/>
        </w:trPr>
        <w:tc>
          <w:tcPr>
            <w:tcW w:w="2116" w:type="dxa"/>
            <w:tcBorders>
              <w:top w:val="nil"/>
              <w:left w:val="single" w:sz="4" w:space="0" w:color="auto"/>
              <w:bottom w:val="single" w:sz="4" w:space="0" w:color="auto"/>
              <w:right w:val="single" w:sz="4" w:space="0" w:color="auto"/>
            </w:tcBorders>
            <w:vAlign w:val="center"/>
          </w:tcPr>
          <w:p w14:paraId="6E375174" w14:textId="77777777" w:rsidR="00AC1EB1" w:rsidRPr="00480423" w:rsidRDefault="00AC1EB1" w:rsidP="00AC1EB1">
            <w:pPr>
              <w:pStyle w:val="TAC"/>
              <w:rPr>
                <w:ins w:id="329" w:author="Reihaneh Malekafzaliardakani" w:date="2025-03-27T15:34: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B3CC6A6" w14:textId="77777777" w:rsidR="00AC1EB1" w:rsidRPr="00480423" w:rsidRDefault="00AC1EB1" w:rsidP="00AC1EB1">
            <w:pPr>
              <w:pStyle w:val="TAC"/>
              <w:rPr>
                <w:ins w:id="330" w:author="Reihaneh Malekafzaliardakani" w:date="2025-03-27T15:34: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59DC3B8" w14:textId="6B2C762F" w:rsidR="00AC1EB1" w:rsidRDefault="00AC1EB1" w:rsidP="00AC1EB1">
            <w:pPr>
              <w:pStyle w:val="TAC"/>
              <w:rPr>
                <w:ins w:id="331" w:author="Reihaneh Malekafzaliardakani" w:date="2025-03-27T15:34:00Z"/>
                <w:lang w:val="en-US" w:eastAsia="zh-CN"/>
              </w:rPr>
            </w:pPr>
            <w:ins w:id="332" w:author="Reihaneh Malekafzaliardakani" w:date="2025-03-27T15:34: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506A3585" w14:textId="23BECCA8" w:rsidR="00AC1EB1" w:rsidRDefault="00AC1EB1" w:rsidP="00AC1EB1">
            <w:pPr>
              <w:pStyle w:val="TAC"/>
              <w:rPr>
                <w:ins w:id="333" w:author="Reihaneh Malekafzaliardakani" w:date="2025-03-27T15:34:00Z"/>
                <w:rFonts w:cs="Arial"/>
                <w:color w:val="000000"/>
                <w:szCs w:val="18"/>
                <w:lang w:val="en-US" w:eastAsia="zh-CN" w:bidi="ar"/>
              </w:rPr>
            </w:pPr>
            <w:ins w:id="334" w:author="Reihaneh Malekafzaliardakani" w:date="2025-03-27T15:34: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15941AB1" w14:textId="77777777" w:rsidR="00AC1EB1" w:rsidRPr="00480423" w:rsidRDefault="00AC1EB1" w:rsidP="00AC1EB1">
            <w:pPr>
              <w:pStyle w:val="TAC"/>
              <w:rPr>
                <w:ins w:id="335" w:author="Reihaneh Malekafzaliardakani" w:date="2025-03-27T15:34:00Z"/>
                <w:lang w:val="en-US" w:eastAsia="zh-CN"/>
              </w:rPr>
            </w:pPr>
          </w:p>
        </w:tc>
      </w:tr>
      <w:tr w:rsidR="00543C22" w:rsidRPr="00480423" w14:paraId="7261A325" w14:textId="77777777" w:rsidTr="00507836">
        <w:trPr>
          <w:trHeight w:val="29"/>
          <w:ins w:id="336" w:author="Reihaneh Malekafzaliardakani" w:date="2025-03-27T15:26:00Z"/>
        </w:trPr>
        <w:tc>
          <w:tcPr>
            <w:tcW w:w="2116" w:type="dxa"/>
            <w:tcBorders>
              <w:top w:val="single" w:sz="4" w:space="0" w:color="auto"/>
              <w:left w:val="single" w:sz="4" w:space="0" w:color="auto"/>
              <w:bottom w:val="nil"/>
              <w:right w:val="single" w:sz="4" w:space="0" w:color="auto"/>
            </w:tcBorders>
            <w:vAlign w:val="center"/>
          </w:tcPr>
          <w:p w14:paraId="033B5E9F" w14:textId="6D751DF1" w:rsidR="00543C22" w:rsidRPr="00480423" w:rsidRDefault="00543C22" w:rsidP="00543C22">
            <w:pPr>
              <w:pStyle w:val="TAC"/>
              <w:rPr>
                <w:ins w:id="337" w:author="Reihaneh Malekafzaliardakani" w:date="2025-03-27T15:26:00Z"/>
                <w:lang w:val="en-US" w:eastAsia="zh-CN"/>
              </w:rPr>
            </w:pPr>
            <w:ins w:id="338" w:author="Reihaneh Malekafzaliardakani" w:date="2025-03-27T15:26:00Z">
              <w:r>
                <w:rPr>
                  <w:kern w:val="2"/>
                  <w:szCs w:val="22"/>
                  <w:lang w:val="en-US" w:eastAsia="zh-CN"/>
                </w:rPr>
                <w:t>CA_n2(2A)-n66(2A)-n77C</w:t>
              </w:r>
            </w:ins>
          </w:p>
        </w:tc>
        <w:tc>
          <w:tcPr>
            <w:tcW w:w="1853" w:type="dxa"/>
            <w:gridSpan w:val="2"/>
            <w:tcBorders>
              <w:top w:val="single" w:sz="4" w:space="0" w:color="auto"/>
              <w:left w:val="single" w:sz="4" w:space="0" w:color="auto"/>
              <w:bottom w:val="nil"/>
              <w:right w:val="single" w:sz="4" w:space="0" w:color="auto"/>
            </w:tcBorders>
            <w:vAlign w:val="center"/>
          </w:tcPr>
          <w:p w14:paraId="410A8676" w14:textId="77777777" w:rsidR="00543C22" w:rsidRDefault="00543C22" w:rsidP="00543C22">
            <w:pPr>
              <w:keepNext/>
              <w:keepLines/>
              <w:spacing w:after="0"/>
              <w:jc w:val="center"/>
              <w:rPr>
                <w:ins w:id="339" w:author="Reihaneh Malekafzaliardakani" w:date="2025-03-27T15:26:00Z"/>
                <w:rFonts w:ascii="Arial" w:hAnsi="Arial"/>
                <w:sz w:val="18"/>
                <w:lang w:val="en-US" w:eastAsia="zh-CN"/>
              </w:rPr>
            </w:pPr>
            <w:ins w:id="340" w:author="Reihaneh Malekafzaliardakani" w:date="2025-03-27T15:26:00Z">
              <w:r>
                <w:rPr>
                  <w:rFonts w:ascii="Arial" w:hAnsi="Arial"/>
                  <w:sz w:val="18"/>
                  <w:lang w:val="en-US" w:eastAsia="zh-CN"/>
                </w:rPr>
                <w:t>CA_n2A-n66A</w:t>
              </w:r>
            </w:ins>
          </w:p>
          <w:p w14:paraId="4AC0B088" w14:textId="77777777" w:rsidR="00543C22" w:rsidRDefault="00543C22" w:rsidP="00543C22">
            <w:pPr>
              <w:keepNext/>
              <w:keepLines/>
              <w:spacing w:after="0"/>
              <w:jc w:val="center"/>
              <w:rPr>
                <w:ins w:id="341" w:author="Reihaneh Malekafzaliardakani" w:date="2025-03-27T15:26:00Z"/>
                <w:rFonts w:ascii="Arial" w:hAnsi="Arial"/>
                <w:sz w:val="18"/>
                <w:vertAlign w:val="superscript"/>
                <w:lang w:val="en-US" w:eastAsia="zh-CN"/>
              </w:rPr>
            </w:pPr>
            <w:ins w:id="342" w:author="Reihaneh Malekafzaliardakani" w:date="2025-03-27T15:26:00Z">
              <w:r>
                <w:rPr>
                  <w:rFonts w:ascii="Arial" w:hAnsi="Arial"/>
                  <w:sz w:val="18"/>
                  <w:lang w:val="en-US" w:eastAsia="zh-CN"/>
                </w:rPr>
                <w:t>CA_n2A-n77A</w:t>
              </w:r>
            </w:ins>
          </w:p>
          <w:p w14:paraId="022E8307" w14:textId="77777777" w:rsidR="00543C22" w:rsidRDefault="00543C22" w:rsidP="00543C22">
            <w:pPr>
              <w:keepNext/>
              <w:keepLines/>
              <w:spacing w:after="0"/>
              <w:jc w:val="center"/>
              <w:rPr>
                <w:ins w:id="343" w:author="Reihaneh Malekafzaliardakani" w:date="2025-03-27T15:27:00Z"/>
                <w:rFonts w:ascii="Arial" w:hAnsi="Arial"/>
                <w:sz w:val="18"/>
                <w:lang w:val="en-US" w:eastAsia="zh-CN"/>
              </w:rPr>
            </w:pPr>
            <w:ins w:id="344" w:author="Reihaneh Malekafzaliardakani" w:date="2025-03-27T15:27:00Z">
              <w:r w:rsidRPr="000C7B93">
                <w:rPr>
                  <w:rFonts w:ascii="Arial" w:hAnsi="Arial"/>
                  <w:sz w:val="18"/>
                  <w:highlight w:val="yellow"/>
                  <w:lang w:val="en-US" w:eastAsia="zh-CN"/>
                </w:rPr>
                <w:t>CA_n2A-n77C</w:t>
              </w:r>
            </w:ins>
          </w:p>
          <w:p w14:paraId="014AC09A" w14:textId="77777777" w:rsidR="00543C22" w:rsidRDefault="00543C22" w:rsidP="00543C22">
            <w:pPr>
              <w:keepNext/>
              <w:keepLines/>
              <w:spacing w:after="0"/>
              <w:jc w:val="center"/>
              <w:rPr>
                <w:ins w:id="345" w:author="Reihaneh Malekafzaliardakani" w:date="2025-03-27T15:27:00Z"/>
                <w:rFonts w:ascii="Arial" w:hAnsi="Arial"/>
                <w:sz w:val="18"/>
                <w:lang w:val="en-US" w:eastAsia="zh-CN"/>
              </w:rPr>
            </w:pPr>
            <w:ins w:id="346" w:author="Reihaneh Malekafzaliardakani" w:date="2025-03-27T15:27:00Z">
              <w:r>
                <w:rPr>
                  <w:rFonts w:ascii="Arial" w:hAnsi="Arial"/>
                  <w:sz w:val="18"/>
                  <w:lang w:val="en-US" w:eastAsia="zh-CN"/>
                </w:rPr>
                <w:t>CA_n66A-n77A</w:t>
              </w:r>
            </w:ins>
          </w:p>
          <w:p w14:paraId="17A9BBB4" w14:textId="2E1704D7" w:rsidR="00543C22" w:rsidRPr="00480423" w:rsidRDefault="00543C22" w:rsidP="00543C22">
            <w:pPr>
              <w:pStyle w:val="TAC"/>
              <w:rPr>
                <w:ins w:id="347" w:author="Reihaneh Malekafzaliardakani" w:date="2025-03-27T15:26:00Z"/>
                <w:lang w:val="en-US" w:eastAsia="zh-CN"/>
              </w:rPr>
            </w:pPr>
            <w:ins w:id="348" w:author="Reihaneh Malekafzaliardakani" w:date="2025-03-27T15:27:00Z">
              <w:r w:rsidRPr="000C7B93">
                <w:rPr>
                  <w:highlight w:val="yellow"/>
                  <w:lang w:val="en-US" w:eastAsia="zh-CN"/>
                </w:rPr>
                <w:t>CA_n66A-n77C</w:t>
              </w:r>
              <w:r>
                <w:rPr>
                  <w:lang w:val="en-US" w:eastAsia="zh-CN"/>
                </w:rPr>
                <w:t xml:space="preserve"> </w:t>
              </w:r>
            </w:ins>
            <w:ins w:id="349" w:author="Reihaneh Malekafzaliardakani" w:date="2025-03-27T15:26:00Z">
              <w:r>
                <w:rPr>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659295DF" w14:textId="2AF3813B" w:rsidR="00543C22" w:rsidRDefault="00543C22" w:rsidP="00543C22">
            <w:pPr>
              <w:pStyle w:val="TAC"/>
              <w:rPr>
                <w:ins w:id="350" w:author="Reihaneh Malekafzaliardakani" w:date="2025-03-27T15:26:00Z"/>
                <w:lang w:val="en-US" w:eastAsia="zh-CN"/>
              </w:rPr>
            </w:pPr>
            <w:ins w:id="351" w:author="Reihaneh Malekafzaliardakani" w:date="2025-03-27T15:26: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438C86AB" w14:textId="5AB16D01" w:rsidR="00543C22" w:rsidRDefault="00543C22" w:rsidP="00543C22">
            <w:pPr>
              <w:pStyle w:val="TAC"/>
              <w:rPr>
                <w:ins w:id="352" w:author="Reihaneh Malekafzaliardakani" w:date="2025-03-27T15:26:00Z"/>
                <w:rFonts w:cs="Arial"/>
                <w:color w:val="000000"/>
                <w:szCs w:val="18"/>
                <w:lang w:val="en-US" w:eastAsia="zh-CN" w:bidi="ar"/>
              </w:rPr>
            </w:pPr>
            <w:ins w:id="353" w:author="Reihaneh Malekafzaliardakani" w:date="2025-03-27T15:26: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0117353A" w14:textId="63AF9E85" w:rsidR="00543C22" w:rsidRPr="00480423" w:rsidRDefault="00543C22" w:rsidP="00543C22">
            <w:pPr>
              <w:pStyle w:val="TAC"/>
              <w:rPr>
                <w:ins w:id="354" w:author="Reihaneh Malekafzaliardakani" w:date="2025-03-27T15:26:00Z"/>
                <w:lang w:val="en-US" w:eastAsia="zh-CN"/>
              </w:rPr>
            </w:pPr>
            <w:ins w:id="355" w:author="Reihaneh Malekafzaliardakani" w:date="2025-03-27T15:26:00Z">
              <w:r>
                <w:rPr>
                  <w:rFonts w:cs="Arial"/>
                  <w:color w:val="000000"/>
                  <w:szCs w:val="18"/>
                  <w:lang w:val="en-US" w:eastAsia="zh-CN" w:bidi="ar"/>
                </w:rPr>
                <w:t>4 and 5</w:t>
              </w:r>
            </w:ins>
          </w:p>
        </w:tc>
      </w:tr>
      <w:tr w:rsidR="00543C22" w:rsidRPr="00480423" w14:paraId="59C65CAB" w14:textId="77777777" w:rsidTr="00507836">
        <w:trPr>
          <w:trHeight w:val="29"/>
          <w:ins w:id="356" w:author="Reihaneh Malekafzaliardakani" w:date="2025-03-27T15:26:00Z"/>
        </w:trPr>
        <w:tc>
          <w:tcPr>
            <w:tcW w:w="2116" w:type="dxa"/>
            <w:tcBorders>
              <w:top w:val="nil"/>
              <w:left w:val="single" w:sz="4" w:space="0" w:color="auto"/>
              <w:bottom w:val="nil"/>
              <w:right w:val="single" w:sz="4" w:space="0" w:color="auto"/>
            </w:tcBorders>
            <w:vAlign w:val="center"/>
          </w:tcPr>
          <w:p w14:paraId="26BCC1AC" w14:textId="77777777" w:rsidR="00543C22" w:rsidRPr="00480423" w:rsidRDefault="00543C22" w:rsidP="00543C22">
            <w:pPr>
              <w:pStyle w:val="TAC"/>
              <w:rPr>
                <w:ins w:id="357" w:author="Reihaneh Malekafzaliardakani" w:date="2025-03-27T15:26:00Z"/>
                <w:lang w:val="en-US" w:eastAsia="zh-CN"/>
              </w:rPr>
            </w:pPr>
          </w:p>
        </w:tc>
        <w:tc>
          <w:tcPr>
            <w:tcW w:w="1853" w:type="dxa"/>
            <w:gridSpan w:val="2"/>
            <w:tcBorders>
              <w:top w:val="nil"/>
              <w:left w:val="single" w:sz="4" w:space="0" w:color="auto"/>
              <w:bottom w:val="nil"/>
              <w:right w:val="single" w:sz="4" w:space="0" w:color="auto"/>
            </w:tcBorders>
            <w:vAlign w:val="center"/>
          </w:tcPr>
          <w:p w14:paraId="325EB2D6" w14:textId="77777777" w:rsidR="00543C22" w:rsidRPr="00480423" w:rsidRDefault="00543C22" w:rsidP="00543C22">
            <w:pPr>
              <w:pStyle w:val="TAC"/>
              <w:rPr>
                <w:ins w:id="358" w:author="Reihaneh Malekafzaliardakani" w:date="2025-03-27T15:2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5FF7CED" w14:textId="63614861" w:rsidR="00543C22" w:rsidRDefault="00543C22" w:rsidP="00543C22">
            <w:pPr>
              <w:pStyle w:val="TAC"/>
              <w:rPr>
                <w:ins w:id="359" w:author="Reihaneh Malekafzaliardakani" w:date="2025-03-27T15:26:00Z"/>
                <w:lang w:val="en-US" w:eastAsia="zh-CN"/>
              </w:rPr>
            </w:pPr>
            <w:ins w:id="360" w:author="Reihaneh Malekafzaliardakani" w:date="2025-03-27T15:26: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5689159" w14:textId="262298F1" w:rsidR="00543C22" w:rsidRDefault="00543C22" w:rsidP="00543C22">
            <w:pPr>
              <w:pStyle w:val="TAC"/>
              <w:rPr>
                <w:ins w:id="361" w:author="Reihaneh Malekafzaliardakani" w:date="2025-03-27T15:26:00Z"/>
                <w:rFonts w:cs="Arial"/>
                <w:color w:val="000000"/>
                <w:szCs w:val="18"/>
                <w:lang w:val="en-US" w:eastAsia="zh-CN" w:bidi="ar"/>
              </w:rPr>
            </w:pPr>
            <w:ins w:id="362" w:author="Reihaneh Malekafzaliardakani" w:date="2025-03-27T15:26:00Z">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779CE9E8" w14:textId="77777777" w:rsidR="00543C22" w:rsidRPr="00480423" w:rsidRDefault="00543C22" w:rsidP="00543C22">
            <w:pPr>
              <w:pStyle w:val="TAC"/>
              <w:rPr>
                <w:ins w:id="363" w:author="Reihaneh Malekafzaliardakani" w:date="2025-03-27T15:26:00Z"/>
                <w:lang w:val="en-US" w:eastAsia="zh-CN"/>
              </w:rPr>
            </w:pPr>
          </w:p>
        </w:tc>
      </w:tr>
      <w:tr w:rsidR="00543C22" w:rsidRPr="00480423" w14:paraId="1086175F" w14:textId="77777777" w:rsidTr="00DC2E68">
        <w:trPr>
          <w:trHeight w:val="29"/>
          <w:ins w:id="364" w:author="Reihaneh Malekafzaliardakani" w:date="2025-03-27T15:26:00Z"/>
        </w:trPr>
        <w:tc>
          <w:tcPr>
            <w:tcW w:w="2116" w:type="dxa"/>
            <w:tcBorders>
              <w:top w:val="nil"/>
              <w:left w:val="single" w:sz="4" w:space="0" w:color="auto"/>
              <w:bottom w:val="single" w:sz="4" w:space="0" w:color="auto"/>
              <w:right w:val="single" w:sz="4" w:space="0" w:color="auto"/>
            </w:tcBorders>
            <w:vAlign w:val="center"/>
          </w:tcPr>
          <w:p w14:paraId="2CC8EE40" w14:textId="77777777" w:rsidR="00543C22" w:rsidRPr="00480423" w:rsidRDefault="00543C22" w:rsidP="00543C22">
            <w:pPr>
              <w:pStyle w:val="TAC"/>
              <w:rPr>
                <w:ins w:id="365" w:author="Reihaneh Malekafzaliardakani" w:date="2025-03-27T15:26: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3368E91D" w14:textId="77777777" w:rsidR="00543C22" w:rsidRPr="00480423" w:rsidRDefault="00543C22" w:rsidP="00543C22">
            <w:pPr>
              <w:pStyle w:val="TAC"/>
              <w:rPr>
                <w:ins w:id="366" w:author="Reihaneh Malekafzaliardakani" w:date="2025-03-27T15:26: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AC3D9EC" w14:textId="18521804" w:rsidR="00543C22" w:rsidRDefault="00543C22" w:rsidP="00543C22">
            <w:pPr>
              <w:pStyle w:val="TAC"/>
              <w:rPr>
                <w:ins w:id="367" w:author="Reihaneh Malekafzaliardakani" w:date="2025-03-27T15:26:00Z"/>
                <w:lang w:val="en-US" w:eastAsia="zh-CN"/>
              </w:rPr>
            </w:pPr>
            <w:ins w:id="368" w:author="Reihaneh Malekafzaliardakani" w:date="2025-03-27T15:26: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268C0B27" w14:textId="2070095A" w:rsidR="00543C22" w:rsidRDefault="00543C22" w:rsidP="00543C22">
            <w:pPr>
              <w:pStyle w:val="TAC"/>
              <w:rPr>
                <w:ins w:id="369" w:author="Reihaneh Malekafzaliardakani" w:date="2025-03-27T15:26:00Z"/>
                <w:rFonts w:cs="Arial"/>
                <w:color w:val="000000"/>
                <w:szCs w:val="18"/>
                <w:lang w:val="en-US" w:eastAsia="zh-CN" w:bidi="ar"/>
              </w:rPr>
            </w:pPr>
            <w:ins w:id="370" w:author="Reihaneh Malekafzaliardakani" w:date="2025-03-27T15:26: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65949788" w14:textId="77777777" w:rsidR="00543C22" w:rsidRPr="00480423" w:rsidRDefault="00543C22" w:rsidP="00543C22">
            <w:pPr>
              <w:pStyle w:val="TAC"/>
              <w:rPr>
                <w:ins w:id="371" w:author="Reihaneh Malekafzaliardakani" w:date="2025-03-27T15:26:00Z"/>
                <w:lang w:val="en-US" w:eastAsia="zh-CN"/>
              </w:rPr>
            </w:pPr>
          </w:p>
        </w:tc>
      </w:tr>
    </w:tbl>
    <w:p w14:paraId="6126FD33" w14:textId="77777777" w:rsidR="00FF63A8" w:rsidRPr="00837B41" w:rsidRDefault="00FF63A8" w:rsidP="00FF63A8">
      <w:pPr>
        <w:rPr>
          <w:ins w:id="372" w:author="Reihaneh Malekafzaliardakani" w:date="2024-05-21T10:13:00Z"/>
        </w:rPr>
      </w:pPr>
    </w:p>
    <w:p w14:paraId="2FCC6B1D" w14:textId="48CC98EC" w:rsidR="00FF63A8" w:rsidRPr="00417E56" w:rsidRDefault="00FF63A8" w:rsidP="00FF63A8">
      <w:pPr>
        <w:pStyle w:val="Heading3"/>
        <w:rPr>
          <w:ins w:id="373" w:author="Reihaneh Malekafzaliardakani" w:date="2024-05-21T10:13:00Z"/>
        </w:rPr>
      </w:pPr>
      <w:bookmarkStart w:id="374" w:name="_Toc152686279"/>
      <w:bookmarkStart w:id="375" w:name="_Toc164898991"/>
      <w:bookmarkStart w:id="376" w:name="_Toc165032121"/>
      <w:ins w:id="377" w:author="Reihaneh Malekafzaliardakani" w:date="2024-05-21T10:13:00Z">
        <w:r>
          <w:t>5.</w:t>
        </w:r>
      </w:ins>
      <w:ins w:id="378" w:author="Reihaneh Malekafzaliardakani" w:date="2024-05-21T10:14:00Z">
        <w:r>
          <w:t>x</w:t>
        </w:r>
      </w:ins>
      <w:ins w:id="379" w:author="Reihaneh Malekafzaliardakani" w:date="2024-05-21T10:13:00Z">
        <w:r>
          <w:t>.2</w:t>
        </w:r>
        <w:r>
          <w:tab/>
        </w:r>
        <w:r w:rsidRPr="00417E56">
          <w:t>Specific for 2 bands UL CA</w:t>
        </w:r>
        <w:bookmarkEnd w:id="374"/>
        <w:bookmarkEnd w:id="375"/>
        <w:bookmarkEnd w:id="376"/>
      </w:ins>
    </w:p>
    <w:p w14:paraId="50360C5A" w14:textId="5870360C" w:rsidR="00FF63A8" w:rsidRDefault="00FF63A8" w:rsidP="00FF63A8">
      <w:pPr>
        <w:pStyle w:val="Heading4"/>
      </w:pPr>
      <w:bookmarkStart w:id="380" w:name="_Toc152686280"/>
      <w:bookmarkStart w:id="381" w:name="_Toc164898992"/>
      <w:bookmarkStart w:id="382" w:name="_Toc165032122"/>
      <w:ins w:id="383" w:author="Reihaneh Malekafzaliardakani" w:date="2024-05-21T10:13:00Z">
        <w:r>
          <w:t>5.</w:t>
        </w:r>
      </w:ins>
      <w:ins w:id="384" w:author="Reihaneh Malekafzaliardakani" w:date="2024-05-21T10:14:00Z">
        <w:r>
          <w:t>x</w:t>
        </w:r>
      </w:ins>
      <w:ins w:id="385" w:author="Reihaneh Malekafzaliardakani" w:date="2024-05-21T10:13:00Z">
        <w:r>
          <w:t>.2.1</w:t>
        </w:r>
        <w:r>
          <w:tab/>
        </w:r>
        <w:r w:rsidRPr="00417E56">
          <w:t>UE co-existence studies</w:t>
        </w:r>
      </w:ins>
      <w:bookmarkEnd w:id="380"/>
      <w:bookmarkEnd w:id="381"/>
      <w:bookmarkEnd w:id="382"/>
    </w:p>
    <w:p w14:paraId="334ED17D" w14:textId="77777777" w:rsidR="003F7DEA" w:rsidRDefault="003F7DEA" w:rsidP="003F7DEA">
      <w:pPr>
        <w:pStyle w:val="Heading5"/>
        <w:overflowPunct w:val="0"/>
        <w:autoSpaceDE w:val="0"/>
        <w:autoSpaceDN w:val="0"/>
        <w:adjustRightInd w:val="0"/>
        <w:textAlignment w:val="baseline"/>
        <w:rPr>
          <w:ins w:id="386" w:author="Reihaneh Malekafzaliardakani" w:date="2024-08-02T10:36:00Z"/>
          <w:snapToGrid w:val="0"/>
          <w:lang w:eastAsia="en-GB"/>
        </w:rPr>
      </w:pPr>
      <w:bookmarkStart w:id="387" w:name="_Toc173404514"/>
      <w:bookmarkStart w:id="388" w:name="_Toc173404515"/>
      <w:ins w:id="389"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387"/>
    </w:p>
    <w:p w14:paraId="7DDBFCD3" w14:textId="5C06F2B8" w:rsidR="001178BE" w:rsidRPr="000046B2" w:rsidRDefault="001178BE" w:rsidP="000046B2">
      <w:pPr>
        <w:rPr>
          <w:ins w:id="390" w:author="Reihaneh Malekafzaliardakani" w:date="2024-08-02T10:22:00Z"/>
          <w:snapToGrid w:val="0"/>
          <w:lang w:eastAsia="en-GB"/>
        </w:rPr>
      </w:pPr>
      <w:ins w:id="391"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392" w:author="Reihaneh Malekafzaliardakani" w:date="2024-08-02T10:21:00Z"/>
          <w:snapToGrid w:val="0"/>
          <w:lang w:eastAsia="en-GB"/>
        </w:rPr>
      </w:pPr>
      <w:ins w:id="393" w:author="Reihaneh Malekafzaliardakani" w:date="2024-08-02T10:21:00Z">
        <w:r w:rsidRPr="00242348">
          <w:rPr>
            <w:rFonts w:hint="eastAsia"/>
            <w:snapToGrid w:val="0"/>
            <w:lang w:eastAsia="en-GB"/>
          </w:rPr>
          <w:lastRenderedPageBreak/>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388"/>
      </w:ins>
    </w:p>
    <w:p w14:paraId="48FC5672" w14:textId="77777777" w:rsidR="00E93D02" w:rsidRPr="00E93D02" w:rsidRDefault="00E93D02" w:rsidP="00E93D02">
      <w:pPr>
        <w:rPr>
          <w:ins w:id="394" w:author="Reihaneh Malekafzaliardakani" w:date="2024-05-21T10:13:00Z"/>
        </w:rPr>
      </w:pPr>
    </w:p>
    <w:p w14:paraId="7E8BF406" w14:textId="33B76042" w:rsidR="007E5BFB" w:rsidRPr="00140BB6" w:rsidRDefault="007E5BFB" w:rsidP="007E5BFB">
      <w:pPr>
        <w:overflowPunct w:val="0"/>
        <w:autoSpaceDE w:val="0"/>
        <w:autoSpaceDN w:val="0"/>
        <w:adjustRightInd w:val="0"/>
        <w:textAlignment w:val="baseline"/>
        <w:rPr>
          <w:ins w:id="395" w:author="Reihaneh Malekafzaliardakani" w:date="2025-03-26T14:21:00Z"/>
          <w:rFonts w:eastAsia="Times New Roman"/>
          <w:lang w:eastAsia="en-GB"/>
        </w:rPr>
      </w:pPr>
      <w:ins w:id="396"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397" w:author="Reihaneh Malekafzaliardakani" w:date="2025-03-26T15:27:00Z">
        <w:r w:rsidR="00891F73">
          <w:rPr>
            <w:rFonts w:eastAsia="Times New Roman"/>
            <w:lang w:eastAsia="en-GB"/>
          </w:rPr>
          <w:t>66</w:t>
        </w:r>
      </w:ins>
      <w:ins w:id="398" w:author="Reihaneh Malekafzaliardakani" w:date="2025-03-26T14:21:00Z">
        <w:r w:rsidRPr="00140BB6">
          <w:rPr>
            <w:rFonts w:eastAsia="Times New Roman"/>
            <w:lang w:eastAsia="en-GB"/>
          </w:rPr>
          <w:t xml:space="preserve"> interference analysis for CA_n</w:t>
        </w:r>
        <w:r>
          <w:rPr>
            <w:rFonts w:eastAsia="Times New Roman"/>
            <w:lang w:eastAsia="en-GB"/>
          </w:rPr>
          <w:t>2</w:t>
        </w:r>
        <w:r w:rsidRPr="00140BB6">
          <w:rPr>
            <w:rFonts w:eastAsia="Times New Roman"/>
            <w:lang w:eastAsia="en-GB"/>
          </w:rPr>
          <w:t>A-n</w:t>
        </w:r>
      </w:ins>
      <w:ins w:id="399" w:author="Reihaneh Malekafzaliardakani" w:date="2025-03-26T14:22:00Z">
        <w:r>
          <w:rPr>
            <w:rFonts w:eastAsia="Times New Roman"/>
            <w:lang w:eastAsia="en-GB"/>
          </w:rPr>
          <w:t>77</w:t>
        </w:r>
      </w:ins>
      <w:ins w:id="400" w:author="Reihaneh Malekafzaliardakani" w:date="2025-03-26T14:21:00Z">
        <w:r w:rsidRPr="00140BB6">
          <w:rPr>
            <w:rFonts w:eastAsia="Times New Roman"/>
            <w:lang w:eastAsia="en-GB"/>
          </w:rPr>
          <w:t>C with n</w:t>
        </w:r>
      </w:ins>
      <w:ins w:id="401" w:author="Reihaneh Malekafzaliardakani" w:date="2025-03-26T14:22:00Z">
        <w:r>
          <w:rPr>
            <w:rFonts w:eastAsia="Times New Roman"/>
            <w:lang w:eastAsia="en-GB"/>
          </w:rPr>
          <w:t>77</w:t>
        </w:r>
      </w:ins>
      <w:ins w:id="402" w:author="Reihaneh Malekafzaliardakani" w:date="2025-03-26T14:21:00Z">
        <w:r w:rsidRPr="00140BB6">
          <w:rPr>
            <w:rFonts w:eastAsia="Times New Roman"/>
            <w:lang w:eastAsia="en-GB"/>
          </w:rPr>
          <w:t xml:space="preserve">C transmitting with a </w:t>
        </w:r>
      </w:ins>
      <w:ins w:id="403" w:author="Reihaneh Malekafzaliardakani" w:date="2025-03-28T12:36:00Z">
        <w:r w:rsidR="007E6A69">
          <w:rPr>
            <w:rFonts w:eastAsia="Times New Roman"/>
            <w:lang w:eastAsia="en-GB"/>
          </w:rPr>
          <w:t>200</w:t>
        </w:r>
      </w:ins>
      <w:ins w:id="404"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405" w:author="Reihaneh Malekafzaliardakani" w:date="2025-03-26T13:08:00Z"/>
          <w:rFonts w:eastAsia="Times New Roman"/>
          <w:lang w:eastAsia="en-GB"/>
        </w:rPr>
      </w:pPr>
      <w:ins w:id="406"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40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408" w:author="Reihaneh Malekafzaliardakani" w:date="2025-03-26T13:38:00Z"/>
                <w:rFonts w:ascii="Arial" w:hAnsi="Arial" w:cs="Arial"/>
                <w:b/>
                <w:bCs/>
                <w:sz w:val="18"/>
                <w:szCs w:val="18"/>
              </w:rPr>
            </w:pPr>
            <w:ins w:id="409"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410" w:author="Reihaneh Malekafzaliardakani" w:date="2025-03-26T13:38:00Z"/>
                <w:rFonts w:ascii="Arial" w:hAnsi="Arial" w:cs="Arial"/>
                <w:b/>
                <w:bCs/>
                <w:sz w:val="18"/>
                <w:szCs w:val="18"/>
              </w:rPr>
            </w:pPr>
            <w:ins w:id="411"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412" w:author="Reihaneh Malekafzaliardakani" w:date="2025-03-26T13:38:00Z"/>
                <w:rFonts w:ascii="Arial" w:hAnsi="Arial" w:cs="Arial"/>
                <w:b/>
                <w:bCs/>
                <w:sz w:val="18"/>
                <w:szCs w:val="18"/>
              </w:rPr>
            </w:pPr>
            <w:proofErr w:type="spellStart"/>
            <w:ins w:id="413" w:author="Reihaneh Malekafzaliardakani" w:date="2025-03-26T13:38: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41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415" w:author="Reihaneh Malekafzaliardakani" w:date="2025-03-26T13:38:00Z"/>
                <w:rFonts w:ascii="Arial" w:hAnsi="Arial" w:cs="Arial"/>
                <w:b/>
                <w:bCs/>
                <w:sz w:val="18"/>
                <w:szCs w:val="18"/>
              </w:rPr>
            </w:pPr>
            <w:ins w:id="416"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417" w:author="Reihaneh Malekafzaliardakani" w:date="2025-03-26T13:38:00Z"/>
                <w:rFonts w:ascii="Arial" w:hAnsi="Arial" w:cs="Arial"/>
                <w:b/>
                <w:bCs/>
                <w:sz w:val="18"/>
                <w:szCs w:val="18"/>
              </w:rPr>
            </w:pPr>
            <w:ins w:id="418"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419" w:author="Reihaneh Malekafzaliardakani" w:date="2025-03-26T13:38:00Z"/>
                <w:rFonts w:ascii="Arial" w:hAnsi="Arial" w:cs="Arial"/>
                <w:b/>
                <w:bCs/>
                <w:sz w:val="18"/>
                <w:szCs w:val="18"/>
              </w:rPr>
            </w:pPr>
            <w:proofErr w:type="spellStart"/>
            <w:ins w:id="42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421" w:author="Reihaneh Malekafzaliardakani" w:date="2025-03-26T13:38:00Z"/>
                <w:rFonts w:ascii="Arial" w:hAnsi="Arial" w:cs="Arial"/>
                <w:b/>
                <w:bCs/>
                <w:sz w:val="18"/>
                <w:szCs w:val="18"/>
              </w:rPr>
            </w:pPr>
            <w:proofErr w:type="spellStart"/>
            <w:ins w:id="422"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423" w:author="Reihaneh Malekafzaliardakani" w:date="2025-03-26T13:38:00Z"/>
                <w:rFonts w:ascii="Arial" w:hAnsi="Arial" w:cs="Arial"/>
                <w:b/>
                <w:bCs/>
                <w:sz w:val="18"/>
                <w:szCs w:val="18"/>
              </w:rPr>
            </w:pPr>
            <w:proofErr w:type="spellStart"/>
            <w:ins w:id="42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proofErr w:type="spellEnd"/>
            </w:ins>
          </w:p>
        </w:tc>
      </w:tr>
      <w:tr w:rsidR="007D2725" w14:paraId="4946453F" w14:textId="77777777" w:rsidTr="009879B8">
        <w:trPr>
          <w:trHeight w:val="60"/>
          <w:ins w:id="425"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6EAE8C56" w:rsidR="007D2725" w:rsidRDefault="007D2725" w:rsidP="009879B8">
            <w:pPr>
              <w:keepNext/>
              <w:keepLines/>
              <w:spacing w:after="0"/>
              <w:jc w:val="center"/>
              <w:rPr>
                <w:ins w:id="426" w:author="Reihaneh Malekafzaliardakani" w:date="2025-03-26T13:38:00Z"/>
                <w:rFonts w:ascii="Arial" w:eastAsia="SimSun" w:hAnsi="Arial" w:cs="Arial"/>
                <w:b/>
                <w:bCs/>
                <w:sz w:val="18"/>
                <w:szCs w:val="18"/>
                <w:lang w:val="en-US" w:eastAsia="zh-CN"/>
              </w:rPr>
            </w:pPr>
            <w:proofErr w:type="spellStart"/>
            <w:ins w:id="427"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(n</w:t>
              </w:r>
            </w:ins>
            <w:ins w:id="428" w:author="Reihaneh Malekafzaliardakani" w:date="2025-03-26T13:45:00Z">
              <w:r w:rsidR="008320BF">
                <w:rPr>
                  <w:rFonts w:ascii="Arial" w:hAnsi="Arial" w:cs="Arial"/>
                  <w:b/>
                  <w:bCs/>
                  <w:sz w:val="18"/>
                  <w:szCs w:val="18"/>
                </w:rPr>
                <w:t>2</w:t>
              </w:r>
            </w:ins>
            <w:ins w:id="429" w:author="Reihaneh Malekafzaliardakani" w:date="2025-03-26T13:38:00Z">
              <w:r w:rsidRPr="005975EA">
                <w:rPr>
                  <w:rFonts w:ascii="Arial" w:hAnsi="Arial" w:cs="Arial" w:hint="eastAsia"/>
                  <w:b/>
                  <w:bCs/>
                  <w:sz w:val="18"/>
                  <w:szCs w:val="18"/>
                </w:rPr>
                <w:t>, n</w:t>
              </w:r>
            </w:ins>
            <w:ins w:id="430" w:author="Reihaneh Malekafzaliardakani" w:date="2025-03-26T13:46:00Z">
              <w:r w:rsidR="008320BF">
                <w:rPr>
                  <w:rFonts w:ascii="Arial" w:hAnsi="Arial" w:cs="Arial"/>
                  <w:b/>
                  <w:bCs/>
                  <w:sz w:val="18"/>
                  <w:szCs w:val="18"/>
                </w:rPr>
                <w:t>77</w:t>
              </w:r>
            </w:ins>
            <w:ins w:id="431"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1D4DE602" w:rsidR="007D2725" w:rsidRDefault="007D2725" w:rsidP="009879B8">
            <w:pPr>
              <w:keepNext/>
              <w:keepLines/>
              <w:spacing w:after="0"/>
              <w:jc w:val="center"/>
              <w:rPr>
                <w:ins w:id="432" w:author="Reihaneh Malekafzaliardakani" w:date="2025-03-26T13:38:00Z"/>
                <w:rFonts w:ascii="Arial" w:hAnsi="Arial" w:cs="Arial"/>
                <w:sz w:val="18"/>
                <w:szCs w:val="18"/>
              </w:rPr>
            </w:pPr>
            <w:ins w:id="433" w:author="Reihaneh Malekafzaliardakani" w:date="2025-03-26T13:38:00Z">
              <w:r w:rsidRPr="007D5686">
                <w:rPr>
                  <w:rFonts w:asciiTheme="minorBidi" w:hAnsiTheme="minorBidi" w:cstheme="minorBidi"/>
                  <w:sz w:val="18"/>
                  <w:lang w:val="en-US"/>
                </w:rPr>
                <w:t>1</w:t>
              </w:r>
              <w:r>
                <w:rPr>
                  <w:rFonts w:asciiTheme="minorBidi" w:hAnsiTheme="minorBidi" w:cstheme="minorBidi"/>
                  <w:sz w:val="18"/>
                  <w:lang w:val="en-US"/>
                </w:rPr>
                <w:t>850</w:t>
              </w:r>
              <w:r w:rsidRPr="007D5686">
                <w:rPr>
                  <w:rFonts w:asciiTheme="minorBidi" w:hAnsiTheme="minorBidi" w:cstheme="minorBidi"/>
                  <w:sz w:val="18"/>
                  <w:lang w:val="en-US"/>
                </w:rPr>
                <w:t xml:space="preserve"> – 1</w:t>
              </w:r>
              <w:r>
                <w:rPr>
                  <w:rFonts w:asciiTheme="minorBidi" w:hAnsiTheme="minorBidi" w:cstheme="minorBidi"/>
                  <w:sz w:val="18"/>
                  <w:lang w:val="en-US"/>
                </w:rPr>
                <w:t>910</w:t>
              </w:r>
              <w:r w:rsidRPr="007D5686">
                <w:rPr>
                  <w:rFonts w:asciiTheme="minorBidi" w:hAnsiTheme="minorBidi" w:cstheme="minorBidi"/>
                  <w:sz w:val="18"/>
                  <w:lang w:val="en-US"/>
                </w:rPr>
                <w:t xml:space="preserve"> </w:t>
              </w:r>
              <w:r>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434" w:author="Reihaneh Malekafzaliardakani" w:date="2025-03-26T13:38:00Z"/>
                <w:rFonts w:ascii="Arial" w:hAnsi="Arial" w:cs="Arial"/>
                <w:sz w:val="18"/>
                <w:szCs w:val="18"/>
              </w:rPr>
            </w:pPr>
            <w:ins w:id="435" w:author="Reihaneh Malekafzaliardakani" w:date="2025-03-26T13:46:00Z">
              <w:r>
                <w:rPr>
                  <w:rFonts w:asciiTheme="minorBidi" w:hAnsiTheme="minorBidi" w:cstheme="minorBidi"/>
                  <w:sz w:val="18"/>
                  <w:lang w:val="en-US"/>
                </w:rPr>
                <w:t xml:space="preserve">3300 </w:t>
              </w:r>
            </w:ins>
            <w:ins w:id="436" w:author="Reihaneh Malekafzaliardakani" w:date="2025-03-26T13:38:00Z">
              <w:r w:rsidR="007D2725">
                <w:rPr>
                  <w:sz w:val="18"/>
                  <w:lang w:val="en-US"/>
                </w:rPr>
                <w:t>–</w:t>
              </w:r>
            </w:ins>
            <w:ins w:id="437"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438"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365C52C7" w:rsidR="007D2725" w:rsidRDefault="007D2725" w:rsidP="009879B8">
            <w:pPr>
              <w:keepNext/>
              <w:keepLines/>
              <w:spacing w:after="0"/>
              <w:jc w:val="center"/>
              <w:rPr>
                <w:ins w:id="439" w:author="Reihaneh Malekafzaliardakani" w:date="2025-03-26T13:38:00Z"/>
                <w:rFonts w:ascii="Arial" w:hAnsi="Arial" w:cs="Arial"/>
                <w:b/>
                <w:bCs/>
                <w:sz w:val="18"/>
                <w:szCs w:val="18"/>
              </w:rPr>
            </w:pPr>
            <w:proofErr w:type="spellStart"/>
            <w:ins w:id="440"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(n</w:t>
              </w:r>
            </w:ins>
            <w:ins w:id="441" w:author="Reihaneh Malekafzaliardakani" w:date="2025-03-26T15:26:00Z">
              <w:r w:rsidR="00891F73">
                <w:rPr>
                  <w:rFonts w:ascii="Arial" w:hAnsi="Arial" w:cs="Arial"/>
                  <w:b/>
                  <w:bCs/>
                  <w:sz w:val="18"/>
                  <w:szCs w:val="18"/>
                </w:rPr>
                <w:t>66</w:t>
              </w:r>
            </w:ins>
            <w:ins w:id="442"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6DEFABE2" w:rsidR="007D2725" w:rsidRDefault="00891F73" w:rsidP="009879B8">
            <w:pPr>
              <w:keepNext/>
              <w:keepLines/>
              <w:spacing w:after="0"/>
              <w:jc w:val="center"/>
              <w:rPr>
                <w:ins w:id="443" w:author="Reihaneh Malekafzaliardakani" w:date="2025-03-26T13:38:00Z"/>
                <w:rFonts w:ascii="Arial" w:hAnsi="Arial" w:cs="Arial"/>
                <w:sz w:val="18"/>
                <w:szCs w:val="18"/>
              </w:rPr>
            </w:pPr>
            <w:ins w:id="444" w:author="Reihaneh Malekafzaliardakani" w:date="2025-03-26T15:27:00Z">
              <w:r>
                <w:rPr>
                  <w:rFonts w:ascii="Arial" w:hAnsi="Arial" w:cs="Arial"/>
                  <w:color w:val="000000"/>
                  <w:sz w:val="18"/>
                  <w:szCs w:val="18"/>
                  <w:lang w:val="sv-SE"/>
                </w:rPr>
                <w:t>2110</w:t>
              </w:r>
            </w:ins>
            <w:ins w:id="445" w:author="Reihaneh Malekafzaliardakani" w:date="2025-03-26T13:47:00Z">
              <w:r w:rsidR="008320BF">
                <w:rPr>
                  <w:rFonts w:ascii="Arial" w:hAnsi="Arial" w:cs="Arial"/>
                  <w:color w:val="000000"/>
                  <w:sz w:val="18"/>
                  <w:szCs w:val="18"/>
                  <w:lang w:val="sv-SE"/>
                </w:rPr>
                <w:t xml:space="preserve"> </w:t>
              </w:r>
            </w:ins>
            <w:ins w:id="446" w:author="Reihaneh Malekafzaliardakani" w:date="2025-03-26T13:38:00Z">
              <w:r w:rsidR="007D2725">
                <w:rPr>
                  <w:sz w:val="18"/>
                  <w:lang w:val="en-US"/>
                </w:rPr>
                <w:t>–</w:t>
              </w:r>
            </w:ins>
            <w:ins w:id="447" w:author="Reihaneh Malekafzaliardakani" w:date="2025-03-26T13:47:00Z">
              <w:r w:rsidR="008320BF">
                <w:rPr>
                  <w:sz w:val="18"/>
                  <w:lang w:val="en-US"/>
                </w:rPr>
                <w:t xml:space="preserve"> </w:t>
              </w:r>
            </w:ins>
            <w:ins w:id="448" w:author="Reihaneh Malekafzaliardakani" w:date="2025-03-26T15:27:00Z">
              <w:r>
                <w:rPr>
                  <w:rFonts w:ascii="Arial" w:hAnsi="Arial" w:cs="Arial"/>
                  <w:sz w:val="18"/>
                  <w:lang w:val="sv-SE" w:eastAsia="ko-KR"/>
                </w:rPr>
                <w:t>2200</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449" w:author="Reihaneh Malekafzaliardakani" w:date="2025-03-26T13:38:00Z"/>
                <w:rFonts w:ascii="Arial" w:hAnsi="Arial" w:cs="Arial"/>
                <w:sz w:val="18"/>
                <w:szCs w:val="18"/>
              </w:rPr>
            </w:pPr>
            <w:ins w:id="450"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451" w:author="Reihaneh Malekafzaliardakani" w:date="2025-03-26T13:38:00Z"/>
                <w:rFonts w:ascii="Arial" w:hAnsi="Arial" w:cs="Arial"/>
                <w:sz w:val="18"/>
                <w:szCs w:val="18"/>
              </w:rPr>
            </w:pPr>
            <w:ins w:id="452" w:author="Reihaneh Malekafzaliardakani" w:date="2025-03-26T13:38:00Z">
              <w:r>
                <w:rPr>
                  <w:rFonts w:ascii="Arial" w:hAnsi="Arial" w:cs="Arial"/>
                  <w:sz w:val="18"/>
                  <w:szCs w:val="18"/>
                </w:rPr>
                <w:t>N/A</w:t>
              </w:r>
            </w:ins>
          </w:p>
        </w:tc>
      </w:tr>
      <w:tr w:rsidR="007D2725" w14:paraId="5CF0D14A" w14:textId="77777777" w:rsidTr="009879B8">
        <w:trPr>
          <w:trHeight w:val="56"/>
          <w:ins w:id="453"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454" w:author="Reihaneh Malekafzaliardakani" w:date="2025-03-26T13:38:00Z"/>
                <w:rFonts w:ascii="Arial" w:hAnsi="Arial" w:cs="Arial"/>
                <w:b/>
                <w:bCs/>
                <w:sz w:val="18"/>
                <w:szCs w:val="18"/>
              </w:rPr>
            </w:pPr>
            <w:ins w:id="455"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456" w:author="Reihaneh Malekafzaliardakani" w:date="2025-03-26T13:38:00Z"/>
                <w:rFonts w:ascii="Arial" w:hAnsi="Arial" w:cs="Arial"/>
                <w:sz w:val="18"/>
                <w:szCs w:val="18"/>
              </w:rPr>
            </w:pPr>
            <w:ins w:id="457"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458" w:author="Reihaneh Malekafzaliardakani" w:date="2025-03-26T13:38:00Z"/>
                <w:rFonts w:ascii="Arial" w:hAnsi="Arial" w:cs="Arial"/>
                <w:sz w:val="18"/>
                <w:szCs w:val="18"/>
              </w:rPr>
            </w:pPr>
            <w:ins w:id="459"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460" w:author="Reihaneh Malekafzaliardakani" w:date="2025-03-26T13:38:00Z"/>
                <w:rFonts w:ascii="Arial" w:eastAsia="SimSun" w:hAnsi="Arial" w:cs="Arial"/>
                <w:kern w:val="2"/>
                <w:sz w:val="18"/>
                <w:lang w:val="en-US" w:eastAsia="zh-CN"/>
              </w:rPr>
            </w:pPr>
            <w:ins w:id="461"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462" w:author="Reihaneh Malekafzaliardakani" w:date="2025-03-26T13:38:00Z"/>
                <w:rFonts w:ascii="Arial" w:eastAsia="SimSun" w:hAnsi="Arial" w:cs="Arial"/>
                <w:kern w:val="2"/>
                <w:sz w:val="18"/>
                <w:lang w:val="en-US" w:eastAsia="zh-CN"/>
              </w:rPr>
            </w:pPr>
            <w:ins w:id="463"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464"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465"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466"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467"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4D48DF0A" w:rsidR="007D2725" w:rsidRPr="008320BF" w:rsidRDefault="008320BF" w:rsidP="009879B8">
            <w:pPr>
              <w:keepNext/>
              <w:keepLines/>
              <w:spacing w:after="0"/>
              <w:jc w:val="center"/>
              <w:rPr>
                <w:ins w:id="468" w:author="Reihaneh Malekafzaliardakani" w:date="2025-03-26T13:38:00Z"/>
                <w:rFonts w:asciiTheme="minorBidi" w:hAnsiTheme="minorBidi" w:cstheme="minorBidi"/>
                <w:sz w:val="18"/>
                <w:szCs w:val="18"/>
              </w:rPr>
            </w:pPr>
            <w:ins w:id="469" w:author="Reihaneh Malekafzaliardakani" w:date="2025-03-26T13:47:00Z">
              <w:r w:rsidRPr="008320BF">
                <w:rPr>
                  <w:rFonts w:asciiTheme="minorBidi" w:hAnsiTheme="minorBidi" w:cstheme="minorBidi"/>
                  <w:sz w:val="18"/>
                  <w:lang w:val="en-US"/>
                </w:rPr>
                <w:t xml:space="preserve">0 </w:t>
              </w:r>
            </w:ins>
            <w:ins w:id="470" w:author="Reihaneh Malekafzaliardakani" w:date="2025-03-26T13:38:00Z">
              <w:r w:rsidR="007D2725" w:rsidRPr="008320BF">
                <w:rPr>
                  <w:rFonts w:asciiTheme="minorBidi" w:hAnsiTheme="minorBidi" w:cstheme="minorBidi"/>
                  <w:sz w:val="18"/>
                  <w:lang w:val="en-US"/>
                </w:rPr>
                <w:t>–</w:t>
              </w:r>
            </w:ins>
            <w:ins w:id="471" w:author="Reihaneh Malekafzaliardakani" w:date="2025-03-26T13:47:00Z">
              <w:r w:rsidRPr="008320BF">
                <w:rPr>
                  <w:rFonts w:asciiTheme="minorBidi" w:hAnsiTheme="minorBidi" w:cstheme="minorBidi"/>
                  <w:sz w:val="18"/>
                  <w:lang w:val="en-US"/>
                </w:rPr>
                <w:t xml:space="preserve"> </w:t>
              </w:r>
            </w:ins>
            <w:ins w:id="472" w:author="Reihaneh Malekafzaliardakani" w:date="2025-03-28T12:36:00Z">
              <w:r w:rsidR="007E6A69">
                <w:rPr>
                  <w:rFonts w:asciiTheme="minorBidi" w:hAnsiTheme="minorBidi" w:cstheme="minorBidi"/>
                  <w:sz w:val="18"/>
                  <w:lang w:val="en-US"/>
                </w:rPr>
                <w:t>200</w:t>
              </w:r>
            </w:ins>
          </w:p>
        </w:tc>
      </w:tr>
      <w:tr w:rsidR="007D2725" w14:paraId="7DFB7443" w14:textId="77777777" w:rsidTr="009879B8">
        <w:trPr>
          <w:trHeight w:val="56"/>
          <w:ins w:id="473"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474" w:author="Reihaneh Malekafzaliardakani" w:date="2025-03-26T13:38:00Z"/>
                <w:rFonts w:ascii="Arial" w:hAnsi="Arial" w:cs="Arial"/>
                <w:b/>
                <w:bCs/>
                <w:sz w:val="18"/>
                <w:szCs w:val="18"/>
              </w:rPr>
            </w:pPr>
            <w:ins w:id="475"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476" w:author="Reihaneh Malekafzaliardakani" w:date="2025-03-26T13:38:00Z"/>
                <w:rFonts w:ascii="Arial" w:hAnsi="Arial" w:cs="Arial"/>
                <w:sz w:val="18"/>
                <w:szCs w:val="18"/>
              </w:rPr>
            </w:pPr>
            <w:ins w:id="477"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478" w:author="Reihaneh Malekafzaliardakani" w:date="2025-03-26T13:38:00Z"/>
                <w:rFonts w:ascii="Arial" w:hAnsi="Arial" w:cs="Arial"/>
                <w:sz w:val="18"/>
                <w:szCs w:val="18"/>
              </w:rPr>
            </w:pPr>
            <w:proofErr w:type="spellStart"/>
            <w:ins w:id="479"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480" w:author="Reihaneh Malekafzaliardakani" w:date="2025-03-26T13:38:00Z"/>
                <w:rFonts w:ascii="Arial" w:hAnsi="Arial" w:cs="Arial"/>
                <w:sz w:val="18"/>
                <w:szCs w:val="18"/>
              </w:rPr>
            </w:pPr>
            <w:proofErr w:type="spellStart"/>
            <w:ins w:id="481"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482" w:author="Reihaneh Malekafzaliardakani" w:date="2025-03-26T13:38:00Z"/>
                <w:rFonts w:ascii="Arial" w:hAnsi="Arial" w:cs="Arial"/>
                <w:sz w:val="18"/>
                <w:szCs w:val="18"/>
              </w:rPr>
            </w:pPr>
            <w:ins w:id="483"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48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485" w:author="Reihaneh Malekafzaliardakani" w:date="2025-03-26T13:38:00Z"/>
                <w:rFonts w:ascii="Arial" w:hAnsi="Arial" w:cs="Arial"/>
                <w:b/>
                <w:bCs/>
                <w:sz w:val="18"/>
                <w:szCs w:val="18"/>
              </w:rPr>
            </w:pPr>
            <w:ins w:id="486"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274314EC" w:rsidR="007D2725" w:rsidRPr="008320BF" w:rsidRDefault="006550E9" w:rsidP="008320BF">
            <w:pPr>
              <w:pStyle w:val="ListParagraph"/>
              <w:keepNext/>
              <w:keepLines/>
              <w:spacing w:after="0"/>
              <w:rPr>
                <w:ins w:id="487" w:author="Reihaneh Malekafzaliardakani" w:date="2025-03-26T13:38:00Z"/>
                <w:rFonts w:ascii="Arial" w:hAnsi="Arial" w:cs="Arial"/>
                <w:sz w:val="18"/>
                <w:szCs w:val="18"/>
              </w:rPr>
            </w:pPr>
            <w:ins w:id="488" w:author="Reihaneh Malekafzaliardakani" w:date="2025-03-26T13:55:00Z">
              <w:r w:rsidRPr="007D5686">
                <w:rPr>
                  <w:rFonts w:asciiTheme="minorBidi" w:hAnsiTheme="minorBidi" w:cstheme="minorBidi"/>
                  <w:sz w:val="18"/>
                  <w:lang w:val="en-US"/>
                </w:rPr>
                <w:t>1</w:t>
              </w:r>
              <w:r>
                <w:rPr>
                  <w:rFonts w:asciiTheme="minorBidi" w:hAnsiTheme="minorBidi" w:cstheme="minorBidi"/>
                  <w:sz w:val="18"/>
                  <w:lang w:val="en-US"/>
                </w:rPr>
                <w:t>6</w:t>
              </w:r>
            </w:ins>
            <w:ins w:id="489" w:author="Reihaneh Malekafzaliardakani" w:date="2025-03-28T12:36:00Z">
              <w:r w:rsidR="007E6A69">
                <w:rPr>
                  <w:rFonts w:asciiTheme="minorBidi" w:hAnsiTheme="minorBidi" w:cstheme="minorBidi"/>
                  <w:sz w:val="18"/>
                  <w:lang w:val="en-US"/>
                </w:rPr>
                <w:t>50</w:t>
              </w:r>
            </w:ins>
            <w:ins w:id="490" w:author="Reihaneh Malekafzaliardakani" w:date="2025-03-26T13:55:00Z">
              <w:r w:rsidRPr="007D5686">
                <w:rPr>
                  <w:rFonts w:asciiTheme="minorBidi" w:hAnsiTheme="minorBidi" w:cstheme="minorBidi"/>
                  <w:sz w:val="18"/>
                  <w:lang w:val="en-US"/>
                </w:rPr>
                <w:t xml:space="preserve"> –</w:t>
              </w:r>
            </w:ins>
            <w:ins w:id="491" w:author="Reihaneh Malekafzaliardakani" w:date="2025-03-26T13:49:00Z">
              <w:r w:rsidR="008320BF" w:rsidRPr="007D5686">
                <w:rPr>
                  <w:rFonts w:asciiTheme="minorBidi" w:hAnsiTheme="minorBidi" w:cstheme="minorBidi"/>
                  <w:sz w:val="18"/>
                  <w:lang w:val="en-US"/>
                </w:rPr>
                <w:t xml:space="preserve"> 1</w:t>
              </w:r>
              <w:r w:rsidR="008320BF">
                <w:rPr>
                  <w:rFonts w:asciiTheme="minorBidi" w:hAnsiTheme="minorBidi" w:cstheme="minorBidi"/>
                  <w:sz w:val="18"/>
                  <w:lang w:val="en-US"/>
                </w:rPr>
                <w:t>850</w:t>
              </w:r>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6F4BCE75" w:rsidR="007D2725" w:rsidRDefault="008320BF" w:rsidP="009879B8">
            <w:pPr>
              <w:keepNext/>
              <w:keepLines/>
              <w:spacing w:after="0"/>
              <w:jc w:val="center"/>
              <w:rPr>
                <w:ins w:id="492" w:author="Reihaneh Malekafzaliardakani" w:date="2025-03-26T13:38:00Z"/>
                <w:rFonts w:ascii="Arial" w:hAnsi="Arial" w:cs="Arial"/>
                <w:sz w:val="18"/>
                <w:szCs w:val="18"/>
              </w:rPr>
            </w:pPr>
            <w:ins w:id="493" w:author="Reihaneh Malekafzaliardakani" w:date="2025-03-26T13:48:00Z">
              <w:r>
                <w:rPr>
                  <w:sz w:val="18"/>
                  <w:lang w:val="en-US"/>
                </w:rPr>
                <w:t xml:space="preserve"> </w:t>
              </w:r>
              <w:r w:rsidRPr="007D5686">
                <w:rPr>
                  <w:rFonts w:asciiTheme="minorBidi" w:hAnsiTheme="minorBidi" w:cstheme="minorBidi"/>
                  <w:sz w:val="18"/>
                  <w:lang w:val="en-US"/>
                </w:rPr>
                <w:t>1</w:t>
              </w:r>
              <w:r>
                <w:rPr>
                  <w:rFonts w:asciiTheme="minorBidi" w:hAnsiTheme="minorBidi" w:cstheme="minorBidi"/>
                  <w:sz w:val="18"/>
                  <w:lang w:val="en-US"/>
                </w:rPr>
                <w:t xml:space="preserve">910 </w:t>
              </w:r>
            </w:ins>
            <w:ins w:id="494" w:author="Reihaneh Malekafzaliardakani" w:date="2025-03-26T13:38:00Z">
              <w:r w:rsidR="007D2725">
                <w:rPr>
                  <w:sz w:val="18"/>
                  <w:lang w:val="en-US"/>
                </w:rPr>
                <w:t>–</w:t>
              </w:r>
            </w:ins>
            <w:ins w:id="495" w:author="Reihaneh Malekafzaliardakani" w:date="2025-03-26T13:54:00Z">
              <w:r w:rsidR="006550E9" w:rsidRPr="006550E9">
                <w:rPr>
                  <w:rFonts w:asciiTheme="minorBidi" w:hAnsiTheme="minorBidi" w:cstheme="minorBidi"/>
                  <w:sz w:val="18"/>
                  <w:lang w:val="en-US"/>
                </w:rPr>
                <w:t xml:space="preserve"> 2</w:t>
              </w:r>
            </w:ins>
            <w:ins w:id="496" w:author="Reihaneh Malekafzaliardakani" w:date="2025-03-28T12:36:00Z">
              <w:r w:rsidR="007E6A69">
                <w:rPr>
                  <w:rFonts w:asciiTheme="minorBidi" w:hAnsiTheme="minorBidi" w:cstheme="minorBidi"/>
                  <w:sz w:val="18"/>
                  <w:lang w:val="en-US"/>
                </w:rPr>
                <w:t>110</w:t>
              </w:r>
            </w:ins>
          </w:p>
        </w:tc>
      </w:tr>
      <w:tr w:rsidR="007D2725" w14:paraId="67F6B6A9" w14:textId="77777777" w:rsidTr="009879B8">
        <w:trPr>
          <w:trHeight w:val="56"/>
          <w:ins w:id="49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498" w:author="Reihaneh Malekafzaliardakani" w:date="2025-03-26T13:38:00Z"/>
                <w:rFonts w:ascii="Arial" w:hAnsi="Arial" w:cs="Arial"/>
                <w:b/>
                <w:bCs/>
                <w:sz w:val="18"/>
                <w:szCs w:val="18"/>
              </w:rPr>
            </w:pPr>
            <w:ins w:id="499"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500" w:author="Reihaneh Malekafzaliardakani" w:date="2025-03-26T13:38:00Z"/>
                <w:rFonts w:asciiTheme="minorBidi" w:hAnsiTheme="minorBidi" w:cstheme="minorBidi"/>
                <w:sz w:val="18"/>
                <w:szCs w:val="18"/>
              </w:rPr>
            </w:pPr>
            <w:ins w:id="501"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502"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503" w:author="Reihaneh Malekafzaliardakani" w:date="2025-03-26T13:38:00Z"/>
              </w:rPr>
            </w:pPr>
            <w:ins w:id="504" w:author="Reihaneh Malekafzaliardakani" w:date="2025-03-26T13:38:00Z">
              <w:r>
                <w:t>Note 1: If the third band (</w:t>
              </w:r>
              <w:proofErr w:type="spellStart"/>
              <w:r>
                <w:t>nZ</w:t>
              </w:r>
              <w:proofErr w:type="spellEnd"/>
              <w:r>
                <w:t xml:space="preserve">) are not part of the same or adjacent band groups, as defined in </w:t>
              </w:r>
              <w:r>
                <w:rPr>
                  <w:rFonts w:eastAsia="SimSun" w:cs="Arial"/>
                  <w:szCs w:val="18"/>
                  <w:lang w:eastAsia="zh-CN"/>
                </w:rPr>
                <w:t>Table A-1</w:t>
              </w:r>
              <w:r>
                <w:rPr>
                  <w:rFonts w:cs="Arial"/>
                  <w:szCs w:val="18"/>
                  <w:lang w:eastAsia="zh-CN"/>
                </w:rPr>
                <w:t>,</w:t>
              </w:r>
              <w:r>
                <w:t xml:space="preserve"> of band one (</w:t>
              </w:r>
              <w:proofErr w:type="spellStart"/>
              <w:r>
                <w:t>nX</w:t>
              </w:r>
              <w:proofErr w:type="spellEnd"/>
              <w:r>
                <w:t>) or band two (</w:t>
              </w:r>
              <w:proofErr w:type="spellStart"/>
              <w:r>
                <w:t>nY</w:t>
              </w:r>
              <w:proofErr w:type="spellEnd"/>
              <w:r>
                <w:t>), the analysis can be ignored.</w:t>
              </w:r>
            </w:ins>
          </w:p>
          <w:p w14:paraId="3228094C" w14:textId="77777777" w:rsidR="007D2725" w:rsidRDefault="007D2725" w:rsidP="009879B8">
            <w:pPr>
              <w:pStyle w:val="TAN"/>
              <w:ind w:left="629" w:hanging="629"/>
              <w:rPr>
                <w:ins w:id="505" w:author="Reihaneh Malekafzaliardakani" w:date="2025-03-26T13:38:00Z"/>
              </w:rPr>
            </w:pPr>
            <w:ins w:id="506" w:author="Reihaneh Malekafzaliardakani" w:date="2025-03-26T13:38:00Z">
              <w:r>
                <w:t xml:space="preserve">Note 2: For contiguous intra-band ULCA, the minimum and maximum separation BW are 0MHz and </w:t>
              </w:r>
              <w:proofErr w:type="gramStart"/>
              <w:r>
                <w:t>Min(</w:t>
              </w:r>
              <w:proofErr w:type="spellStart"/>
              <w:proofErr w:type="gramEnd"/>
              <w:r>
                <w:t>f</w:t>
              </w:r>
              <w:r w:rsidRPr="006C68CC">
                <w:rPr>
                  <w:vertAlign w:val="subscript"/>
                </w:rPr>
                <w:t>y_high</w:t>
              </w:r>
              <w:r>
                <w:t>-f</w:t>
              </w:r>
              <w:r w:rsidRPr="006C68CC">
                <w:rPr>
                  <w:vertAlign w:val="subscript"/>
                </w:rPr>
                <w:t>y_low</w:t>
              </w:r>
              <w:proofErr w:type="spellEnd"/>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507" w:author="Reihaneh Malekafzaliardakani" w:date="2025-03-26T13:56:00Z"/>
          <w:rFonts w:eastAsia="Times New Roman"/>
          <w:lang w:eastAsia="en-GB"/>
        </w:rPr>
      </w:pPr>
    </w:p>
    <w:p w14:paraId="4DDA18C4" w14:textId="7A11D3B4" w:rsidR="00022AB0" w:rsidRPr="00140BB6" w:rsidRDefault="00022AB0" w:rsidP="00022AB0">
      <w:pPr>
        <w:overflowPunct w:val="0"/>
        <w:autoSpaceDE w:val="0"/>
        <w:autoSpaceDN w:val="0"/>
        <w:adjustRightInd w:val="0"/>
        <w:textAlignment w:val="baseline"/>
        <w:rPr>
          <w:ins w:id="508" w:author="Reihaneh Malekafzaliardakani" w:date="2025-03-26T14:24:00Z"/>
          <w:rFonts w:eastAsia="Times New Roman"/>
          <w:lang w:eastAsia="en-GB"/>
        </w:rPr>
      </w:pPr>
      <w:ins w:id="509" w:author="Reihaneh Malekafzaliardakani" w:date="2025-03-26T14:24: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2</w:t>
        </w:r>
        <w:r w:rsidRPr="00140BB6">
          <w:rPr>
            <w:rFonts w:eastAsia="Times New Roman"/>
            <w:lang w:eastAsia="en-GB"/>
          </w:rPr>
          <w:t xml:space="preserve"> interference analysis for CA_n</w:t>
        </w:r>
      </w:ins>
      <w:ins w:id="510" w:author="Reihaneh Malekafzaliardakani" w:date="2025-03-26T15:36:00Z">
        <w:r w:rsidR="002D445A">
          <w:rPr>
            <w:rFonts w:eastAsia="Times New Roman"/>
            <w:lang w:eastAsia="en-GB"/>
          </w:rPr>
          <w:t>66</w:t>
        </w:r>
      </w:ins>
      <w:ins w:id="511" w:author="Reihaneh Malekafzaliardakani" w:date="2025-03-26T14:24:00Z">
        <w:r w:rsidRPr="00140BB6">
          <w:rPr>
            <w:rFonts w:eastAsia="Times New Roman"/>
            <w:lang w:eastAsia="en-GB"/>
          </w:rPr>
          <w:t>A-n</w:t>
        </w:r>
        <w:r>
          <w:rPr>
            <w:rFonts w:eastAsia="Times New Roman"/>
            <w:lang w:eastAsia="en-GB"/>
          </w:rPr>
          <w:t>77</w:t>
        </w:r>
        <w:r w:rsidRPr="00140BB6">
          <w:rPr>
            <w:rFonts w:eastAsia="Times New Roman"/>
            <w:lang w:eastAsia="en-GB"/>
          </w:rPr>
          <w:t>C with n</w:t>
        </w:r>
        <w:r>
          <w:rPr>
            <w:rFonts w:eastAsia="Times New Roman"/>
            <w:lang w:eastAsia="en-GB"/>
          </w:rPr>
          <w:t>77</w:t>
        </w:r>
        <w:r w:rsidRPr="00140BB6">
          <w:rPr>
            <w:rFonts w:eastAsia="Times New Roman"/>
            <w:lang w:eastAsia="en-GB"/>
          </w:rPr>
          <w:t xml:space="preserve">C transmitting with a </w:t>
        </w:r>
      </w:ins>
      <w:ins w:id="512" w:author="Reihaneh Malekafzaliardakani" w:date="2025-03-28T12:37:00Z">
        <w:r w:rsidR="00211209">
          <w:rPr>
            <w:rFonts w:eastAsia="Times New Roman"/>
            <w:lang w:eastAsia="en-GB"/>
          </w:rPr>
          <w:t>200</w:t>
        </w:r>
      </w:ins>
      <w:ins w:id="513" w:author="Reihaneh Malekafzaliardakani" w:date="2025-03-26T14:24:00Z">
        <w:r>
          <w:rPr>
            <w:rFonts w:eastAsia="Times New Roman"/>
            <w:lang w:eastAsia="en-GB"/>
          </w:rPr>
          <w:t xml:space="preserve"> </w:t>
        </w:r>
        <w:r w:rsidRPr="00140BB6">
          <w:rPr>
            <w:rFonts w:eastAsia="Times New Roman"/>
            <w:lang w:eastAsia="en-GB"/>
          </w:rPr>
          <w:t>MHz maximum instantaneous bandwidth.</w:t>
        </w:r>
      </w:ins>
    </w:p>
    <w:p w14:paraId="13373DFB" w14:textId="77777777" w:rsidR="00ED7FB7" w:rsidRPr="00140BB6" w:rsidRDefault="00ED7FB7" w:rsidP="00ED7FB7">
      <w:pPr>
        <w:pStyle w:val="TH"/>
        <w:overflowPunct w:val="0"/>
        <w:autoSpaceDE w:val="0"/>
        <w:autoSpaceDN w:val="0"/>
        <w:adjustRightInd w:val="0"/>
        <w:textAlignment w:val="baseline"/>
        <w:rPr>
          <w:ins w:id="514" w:author="Reihaneh Malekafzaliardakani" w:date="2025-03-26T13:08:00Z"/>
          <w:rFonts w:eastAsia="Times New Roman"/>
          <w:lang w:eastAsia="en-GB"/>
        </w:rPr>
      </w:pPr>
      <w:ins w:id="515"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5A5408" w14:paraId="476C2E6D" w14:textId="77777777" w:rsidTr="009879B8">
        <w:trPr>
          <w:trHeight w:val="56"/>
          <w:ins w:id="516"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72A9B" w14:textId="77777777" w:rsidR="005A5408" w:rsidRDefault="005A5408" w:rsidP="009879B8">
            <w:pPr>
              <w:keepNext/>
              <w:keepLines/>
              <w:spacing w:after="0"/>
              <w:jc w:val="center"/>
              <w:rPr>
                <w:ins w:id="517" w:author="Reihaneh Malekafzaliardakani" w:date="2025-03-26T13:56:00Z"/>
                <w:rFonts w:ascii="Arial" w:hAnsi="Arial" w:cs="Arial"/>
                <w:b/>
                <w:bCs/>
                <w:sz w:val="18"/>
                <w:szCs w:val="18"/>
              </w:rPr>
            </w:pPr>
            <w:ins w:id="518" w:author="Reihaneh Malekafzaliardakani" w:date="2025-03-26T13:56: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11EA539A" w14:textId="77777777" w:rsidR="005A5408" w:rsidRDefault="005A5408" w:rsidP="009879B8">
            <w:pPr>
              <w:keepNext/>
              <w:keepLines/>
              <w:spacing w:after="0"/>
              <w:jc w:val="center"/>
              <w:rPr>
                <w:ins w:id="519" w:author="Reihaneh Malekafzaliardakani" w:date="2025-03-26T13:56:00Z"/>
                <w:rFonts w:ascii="Arial" w:hAnsi="Arial" w:cs="Arial"/>
                <w:b/>
                <w:bCs/>
                <w:sz w:val="18"/>
                <w:szCs w:val="18"/>
              </w:rPr>
            </w:pPr>
            <w:ins w:id="520" w:author="Reihaneh Malekafzaliardakani" w:date="2025-03-26T13:56: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59605DF" w14:textId="77777777" w:rsidR="005A5408" w:rsidRDefault="005A5408" w:rsidP="009879B8">
            <w:pPr>
              <w:keepNext/>
              <w:keepLines/>
              <w:spacing w:after="0"/>
              <w:jc w:val="center"/>
              <w:rPr>
                <w:ins w:id="521" w:author="Reihaneh Malekafzaliardakani" w:date="2025-03-26T13:56:00Z"/>
                <w:rFonts w:ascii="Arial" w:hAnsi="Arial" w:cs="Arial"/>
                <w:b/>
                <w:bCs/>
                <w:sz w:val="18"/>
                <w:szCs w:val="18"/>
              </w:rPr>
            </w:pPr>
            <w:proofErr w:type="spellStart"/>
            <w:ins w:id="522" w:author="Reihaneh Malekafzaliardakani" w:date="2025-03-26T13:56:00Z">
              <w:r>
                <w:rPr>
                  <w:rFonts w:ascii="Arial" w:hAnsi="Arial" w:cs="Arial"/>
                  <w:b/>
                  <w:bCs/>
                  <w:sz w:val="18"/>
                  <w:szCs w:val="18"/>
                </w:rPr>
                <w:t>CA_nY</w:t>
              </w:r>
              <w:proofErr w:type="spellEnd"/>
              <w:r>
                <w:rPr>
                  <w:rFonts w:ascii="Arial" w:eastAsia="SimSun" w:hAnsi="Arial" w:cs="Arial" w:hint="eastAsia"/>
                  <w:b/>
                  <w:bCs/>
                  <w:sz w:val="18"/>
                  <w:szCs w:val="18"/>
                  <w:lang w:val="en-US" w:eastAsia="zh-CN"/>
                </w:rPr>
                <w:t>B/</w:t>
              </w:r>
              <w:r>
                <w:rPr>
                  <w:rFonts w:ascii="Arial" w:hAnsi="Arial" w:cs="Arial"/>
                  <w:b/>
                  <w:bCs/>
                  <w:sz w:val="18"/>
                  <w:szCs w:val="18"/>
                </w:rPr>
                <w:t>C</w:t>
              </w:r>
            </w:ins>
          </w:p>
        </w:tc>
      </w:tr>
      <w:tr w:rsidR="005A5408" w14:paraId="3BFA7D33" w14:textId="77777777" w:rsidTr="009879B8">
        <w:trPr>
          <w:trHeight w:val="56"/>
          <w:ins w:id="523"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C3DF373" w14:textId="77777777" w:rsidR="005A5408" w:rsidRDefault="005A5408" w:rsidP="009879B8">
            <w:pPr>
              <w:keepNext/>
              <w:keepLines/>
              <w:spacing w:after="0"/>
              <w:jc w:val="center"/>
              <w:rPr>
                <w:ins w:id="524" w:author="Reihaneh Malekafzaliardakani" w:date="2025-03-26T13:56:00Z"/>
                <w:rFonts w:ascii="Arial" w:hAnsi="Arial" w:cs="Arial"/>
                <w:b/>
                <w:bCs/>
                <w:sz w:val="18"/>
                <w:szCs w:val="18"/>
              </w:rPr>
            </w:pPr>
            <w:ins w:id="525" w:author="Reihaneh Malekafzaliardakani" w:date="2025-03-26T13:56: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FB1532E" w14:textId="77777777" w:rsidR="005A5408" w:rsidRDefault="005A5408" w:rsidP="009879B8">
            <w:pPr>
              <w:keepNext/>
              <w:keepLines/>
              <w:spacing w:after="0"/>
              <w:jc w:val="center"/>
              <w:rPr>
                <w:ins w:id="526" w:author="Reihaneh Malekafzaliardakani" w:date="2025-03-26T13:56:00Z"/>
                <w:rFonts w:ascii="Arial" w:hAnsi="Arial" w:cs="Arial"/>
                <w:b/>
                <w:bCs/>
                <w:sz w:val="18"/>
                <w:szCs w:val="18"/>
              </w:rPr>
            </w:pPr>
            <w:ins w:id="527"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0D0BB5E" w14:textId="77777777" w:rsidR="005A5408" w:rsidRDefault="005A5408" w:rsidP="009879B8">
            <w:pPr>
              <w:keepNext/>
              <w:keepLines/>
              <w:spacing w:after="0"/>
              <w:jc w:val="center"/>
              <w:rPr>
                <w:ins w:id="528" w:author="Reihaneh Malekafzaliardakani" w:date="2025-03-26T13:56:00Z"/>
                <w:rFonts w:ascii="Arial" w:hAnsi="Arial" w:cs="Arial"/>
                <w:b/>
                <w:bCs/>
                <w:sz w:val="18"/>
                <w:szCs w:val="18"/>
              </w:rPr>
            </w:pPr>
            <w:proofErr w:type="spellStart"/>
            <w:ins w:id="529"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high</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02B0CCB6" w14:textId="77777777" w:rsidR="005A5408" w:rsidRDefault="005A5408" w:rsidP="009879B8">
            <w:pPr>
              <w:keepNext/>
              <w:keepLines/>
              <w:spacing w:after="0"/>
              <w:jc w:val="center"/>
              <w:rPr>
                <w:ins w:id="530" w:author="Reihaneh Malekafzaliardakani" w:date="2025-03-26T13:56:00Z"/>
                <w:rFonts w:ascii="Arial" w:hAnsi="Arial" w:cs="Arial"/>
                <w:b/>
                <w:bCs/>
                <w:sz w:val="18"/>
                <w:szCs w:val="18"/>
              </w:rPr>
            </w:pPr>
            <w:proofErr w:type="spellStart"/>
            <w:ins w:id="531"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y_low</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53AA0123" w14:textId="77777777" w:rsidR="005A5408" w:rsidRDefault="005A5408" w:rsidP="009879B8">
            <w:pPr>
              <w:keepNext/>
              <w:keepLines/>
              <w:spacing w:after="0"/>
              <w:jc w:val="center"/>
              <w:rPr>
                <w:ins w:id="532" w:author="Reihaneh Malekafzaliardakani" w:date="2025-03-26T13:56:00Z"/>
                <w:rFonts w:ascii="Arial" w:hAnsi="Arial" w:cs="Arial"/>
                <w:b/>
                <w:bCs/>
                <w:sz w:val="18"/>
                <w:szCs w:val="18"/>
              </w:rPr>
            </w:pPr>
            <w:proofErr w:type="spellStart"/>
            <w:ins w:id="533"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y_high</w:t>
              </w:r>
              <w:proofErr w:type="spellEnd"/>
            </w:ins>
          </w:p>
        </w:tc>
      </w:tr>
      <w:tr w:rsidR="005A5408" w14:paraId="3E746784" w14:textId="77777777" w:rsidTr="009879B8">
        <w:trPr>
          <w:trHeight w:val="60"/>
          <w:ins w:id="534"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3A1E413" w14:textId="4B9B0669" w:rsidR="005A5408" w:rsidRDefault="005A5408" w:rsidP="009879B8">
            <w:pPr>
              <w:keepNext/>
              <w:keepLines/>
              <w:spacing w:after="0"/>
              <w:jc w:val="center"/>
              <w:rPr>
                <w:ins w:id="535" w:author="Reihaneh Malekafzaliardakani" w:date="2025-03-26T13:56:00Z"/>
                <w:rFonts w:ascii="Arial" w:eastAsia="SimSun" w:hAnsi="Arial" w:cs="Arial"/>
                <w:b/>
                <w:bCs/>
                <w:sz w:val="18"/>
                <w:szCs w:val="18"/>
                <w:lang w:val="en-US" w:eastAsia="zh-CN"/>
              </w:rPr>
            </w:pPr>
            <w:proofErr w:type="spellStart"/>
            <w:ins w:id="536"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proofErr w:type="spellEnd"/>
              <w:r w:rsidRPr="005975EA">
                <w:rPr>
                  <w:rFonts w:ascii="Arial" w:hAnsi="Arial" w:cs="Arial" w:hint="eastAsia"/>
                  <w:b/>
                  <w:bCs/>
                  <w:sz w:val="18"/>
                  <w:szCs w:val="18"/>
                </w:rPr>
                <w:t> (n</w:t>
              </w:r>
            </w:ins>
            <w:ins w:id="537" w:author="Reihaneh Malekafzaliardakani" w:date="2025-03-26T15:29:00Z">
              <w:r w:rsidR="00E57B5A">
                <w:rPr>
                  <w:rFonts w:ascii="Arial" w:hAnsi="Arial" w:cs="Arial"/>
                  <w:b/>
                  <w:bCs/>
                  <w:sz w:val="18"/>
                  <w:szCs w:val="18"/>
                </w:rPr>
                <w:t>66</w:t>
              </w:r>
            </w:ins>
            <w:ins w:id="538" w:author="Reihaneh Malekafzaliardakani" w:date="2025-03-26T13:56:00Z">
              <w:r w:rsidRPr="005975EA">
                <w:rPr>
                  <w:rFonts w:ascii="Arial" w:hAnsi="Arial" w:cs="Arial" w:hint="eastAsia"/>
                  <w:b/>
                  <w:bCs/>
                  <w:sz w:val="18"/>
                  <w:szCs w:val="18"/>
                </w:rPr>
                <w:t>, n</w:t>
              </w:r>
              <w:r>
                <w:rPr>
                  <w:rFonts w:ascii="Arial" w:hAnsi="Arial" w:cs="Arial"/>
                  <w:b/>
                  <w:bCs/>
                  <w:sz w:val="18"/>
                  <w:szCs w:val="18"/>
                </w:rPr>
                <w:t>77</w:t>
              </w:r>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44B75883" w14:textId="29EE4870" w:rsidR="005A5408" w:rsidRDefault="00E57B5A" w:rsidP="009879B8">
            <w:pPr>
              <w:keepNext/>
              <w:keepLines/>
              <w:spacing w:after="0"/>
              <w:jc w:val="center"/>
              <w:rPr>
                <w:ins w:id="539" w:author="Reihaneh Malekafzaliardakani" w:date="2025-03-26T13:56:00Z"/>
                <w:rFonts w:ascii="Arial" w:hAnsi="Arial" w:cs="Arial"/>
                <w:sz w:val="18"/>
                <w:szCs w:val="18"/>
              </w:rPr>
            </w:pPr>
            <w:ins w:id="540" w:author="Reihaneh Malekafzaliardakani" w:date="2025-03-26T15:29:00Z">
              <w:r>
                <w:rPr>
                  <w:rFonts w:asciiTheme="minorBidi" w:hAnsiTheme="minorBidi" w:cstheme="minorBidi"/>
                  <w:sz w:val="18"/>
                  <w:lang w:val="en-US"/>
                </w:rPr>
                <w:t>1710</w:t>
              </w:r>
            </w:ins>
            <w:ins w:id="541" w:author="Reihaneh Malekafzaliardakani" w:date="2025-03-26T14:26:00Z">
              <w:r w:rsidR="00504A84" w:rsidRPr="007D5686">
                <w:rPr>
                  <w:rFonts w:asciiTheme="minorBidi" w:hAnsiTheme="minorBidi" w:cstheme="minorBidi"/>
                  <w:sz w:val="18"/>
                  <w:lang w:val="en-US"/>
                </w:rPr>
                <w:t xml:space="preserve"> –</w:t>
              </w:r>
            </w:ins>
            <w:ins w:id="542" w:author="Reihaneh Malekafzaliardakani" w:date="2025-03-26T13:56:00Z">
              <w:r w:rsidR="005A5408" w:rsidRPr="007D5686">
                <w:rPr>
                  <w:rFonts w:asciiTheme="minorBidi" w:hAnsiTheme="minorBidi" w:cstheme="minorBidi"/>
                  <w:sz w:val="18"/>
                  <w:lang w:val="en-US"/>
                </w:rPr>
                <w:t xml:space="preserve"> </w:t>
              </w:r>
            </w:ins>
            <w:ins w:id="543" w:author="Reihaneh Malekafzaliardakani" w:date="2025-03-26T15:29:00Z">
              <w:r>
                <w:rPr>
                  <w:rFonts w:asciiTheme="minorBidi" w:hAnsiTheme="minorBidi" w:cstheme="minorBidi"/>
                  <w:sz w:val="18"/>
                  <w:lang w:val="en-US"/>
                </w:rPr>
                <w:t>1780</w:t>
              </w:r>
            </w:ins>
            <w:ins w:id="544"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48CB687D" w14:textId="77777777" w:rsidR="005A5408" w:rsidRDefault="005A5408" w:rsidP="009879B8">
            <w:pPr>
              <w:keepNext/>
              <w:keepLines/>
              <w:spacing w:after="0"/>
              <w:jc w:val="center"/>
              <w:rPr>
                <w:ins w:id="545" w:author="Reihaneh Malekafzaliardakani" w:date="2025-03-26T13:56:00Z"/>
                <w:rFonts w:ascii="Arial" w:hAnsi="Arial" w:cs="Arial"/>
                <w:sz w:val="18"/>
                <w:szCs w:val="18"/>
              </w:rPr>
            </w:pPr>
            <w:ins w:id="546" w:author="Reihaneh Malekafzaliardakani" w:date="2025-03-26T13:56:00Z">
              <w:r>
                <w:rPr>
                  <w:rFonts w:asciiTheme="minorBidi" w:hAnsiTheme="minorBidi" w:cstheme="minorBidi"/>
                  <w:sz w:val="18"/>
                  <w:lang w:val="en-US"/>
                </w:rPr>
                <w:t xml:space="preserve">3300 </w:t>
              </w:r>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5A5408" w14:paraId="03CB1771" w14:textId="77777777" w:rsidTr="009879B8">
        <w:trPr>
          <w:trHeight w:val="56"/>
          <w:ins w:id="547"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2B40035" w14:textId="59707347" w:rsidR="005A5408" w:rsidRDefault="005A5408" w:rsidP="009879B8">
            <w:pPr>
              <w:keepNext/>
              <w:keepLines/>
              <w:spacing w:after="0"/>
              <w:jc w:val="center"/>
              <w:rPr>
                <w:ins w:id="548" w:author="Reihaneh Malekafzaliardakani" w:date="2025-03-26T13:56:00Z"/>
                <w:rFonts w:ascii="Arial" w:hAnsi="Arial" w:cs="Arial"/>
                <w:b/>
                <w:bCs/>
                <w:sz w:val="18"/>
                <w:szCs w:val="18"/>
              </w:rPr>
            </w:pPr>
            <w:proofErr w:type="spellStart"/>
            <w:ins w:id="549"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proofErr w:type="spellEnd"/>
              <w:r w:rsidRPr="005975EA">
                <w:rPr>
                  <w:rFonts w:ascii="Arial" w:hAnsi="Arial" w:cs="Arial" w:hint="eastAsia"/>
                  <w:b/>
                  <w:bCs/>
                  <w:sz w:val="18"/>
                  <w:szCs w:val="18"/>
                </w:rPr>
                <w:t> (n</w:t>
              </w:r>
              <w:r>
                <w:rPr>
                  <w:rFonts w:ascii="Arial" w:hAnsi="Arial" w:cs="Arial"/>
                  <w:b/>
                  <w:bCs/>
                  <w:sz w:val="18"/>
                  <w:szCs w:val="18"/>
                </w:rPr>
                <w:t>2</w:t>
              </w:r>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AF26" w14:textId="7A2E277E" w:rsidR="005A5408" w:rsidRDefault="00CE4DB5" w:rsidP="009879B8">
            <w:pPr>
              <w:keepNext/>
              <w:keepLines/>
              <w:spacing w:after="0"/>
              <w:jc w:val="center"/>
              <w:rPr>
                <w:ins w:id="550" w:author="Reihaneh Malekafzaliardakani" w:date="2025-03-26T13:56:00Z"/>
                <w:rFonts w:ascii="Arial" w:hAnsi="Arial" w:cs="Arial"/>
                <w:sz w:val="18"/>
                <w:szCs w:val="18"/>
              </w:rPr>
            </w:pPr>
            <w:ins w:id="551" w:author="Reihaneh Malekafzaliardakani" w:date="2025-03-26T13:58:00Z">
              <w:r>
                <w:rPr>
                  <w:rFonts w:ascii="Arial" w:hAnsi="Arial" w:cs="Arial"/>
                  <w:color w:val="000000"/>
                  <w:sz w:val="18"/>
                  <w:szCs w:val="18"/>
                  <w:lang w:val="sv-SE"/>
                </w:rPr>
                <w:t>1930</w:t>
              </w:r>
            </w:ins>
            <w:ins w:id="552" w:author="Reihaneh Malekafzaliardakani" w:date="2025-03-26T13:56:00Z">
              <w:r w:rsidR="005A5408">
                <w:rPr>
                  <w:rFonts w:ascii="Arial" w:hAnsi="Arial" w:cs="Arial"/>
                  <w:color w:val="000000"/>
                  <w:sz w:val="18"/>
                  <w:szCs w:val="18"/>
                  <w:lang w:val="sv-SE"/>
                </w:rPr>
                <w:t xml:space="preserve"> </w:t>
              </w:r>
              <w:r w:rsidR="005A5408">
                <w:rPr>
                  <w:sz w:val="18"/>
                  <w:lang w:val="en-US"/>
                </w:rPr>
                <w:t xml:space="preserve">– </w:t>
              </w:r>
            </w:ins>
            <w:ins w:id="553" w:author="Reihaneh Malekafzaliardakani" w:date="2025-03-26T13:59:00Z">
              <w:r w:rsidR="00EE1FA5">
                <w:rPr>
                  <w:rFonts w:ascii="Arial" w:hAnsi="Arial" w:cs="Arial"/>
                  <w:sz w:val="18"/>
                  <w:lang w:val="sv-SE" w:eastAsia="ko-KR"/>
                </w:rPr>
                <w:t>1990</w:t>
              </w:r>
            </w:ins>
          </w:p>
        </w:tc>
        <w:tc>
          <w:tcPr>
            <w:tcW w:w="2074" w:type="dxa"/>
            <w:tcBorders>
              <w:top w:val="nil"/>
              <w:left w:val="nil"/>
              <w:bottom w:val="single" w:sz="4" w:space="0" w:color="auto"/>
              <w:right w:val="single" w:sz="4" w:space="0" w:color="auto"/>
            </w:tcBorders>
            <w:shd w:val="clear" w:color="auto" w:fill="auto"/>
            <w:vAlign w:val="center"/>
          </w:tcPr>
          <w:p w14:paraId="16E3F9A2" w14:textId="77777777" w:rsidR="005A5408" w:rsidRDefault="005A5408" w:rsidP="009879B8">
            <w:pPr>
              <w:keepNext/>
              <w:keepLines/>
              <w:spacing w:after="0"/>
              <w:jc w:val="center"/>
              <w:rPr>
                <w:ins w:id="554" w:author="Reihaneh Malekafzaliardakani" w:date="2025-03-26T13:56:00Z"/>
                <w:rFonts w:ascii="Arial" w:hAnsi="Arial" w:cs="Arial"/>
                <w:sz w:val="18"/>
                <w:szCs w:val="18"/>
              </w:rPr>
            </w:pPr>
            <w:ins w:id="555" w:author="Reihaneh Malekafzaliardakani" w:date="2025-03-26T13:56: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2EC7180" w14:textId="77777777" w:rsidR="005A5408" w:rsidRDefault="005A5408" w:rsidP="009879B8">
            <w:pPr>
              <w:keepNext/>
              <w:keepLines/>
              <w:spacing w:after="0"/>
              <w:jc w:val="center"/>
              <w:rPr>
                <w:ins w:id="556" w:author="Reihaneh Malekafzaliardakani" w:date="2025-03-26T13:56:00Z"/>
                <w:rFonts w:ascii="Arial" w:hAnsi="Arial" w:cs="Arial"/>
                <w:sz w:val="18"/>
                <w:szCs w:val="18"/>
              </w:rPr>
            </w:pPr>
            <w:ins w:id="557" w:author="Reihaneh Malekafzaliardakani" w:date="2025-03-26T13:56:00Z">
              <w:r>
                <w:rPr>
                  <w:rFonts w:ascii="Arial" w:hAnsi="Arial" w:cs="Arial"/>
                  <w:sz w:val="18"/>
                  <w:szCs w:val="18"/>
                </w:rPr>
                <w:t>N/A</w:t>
              </w:r>
            </w:ins>
          </w:p>
        </w:tc>
      </w:tr>
      <w:tr w:rsidR="005A5408" w14:paraId="6C76D210" w14:textId="77777777" w:rsidTr="009879B8">
        <w:trPr>
          <w:trHeight w:val="56"/>
          <w:ins w:id="558" w:author="Reihaneh Malekafzaliardakani" w:date="2025-03-26T13:56:00Z"/>
        </w:trPr>
        <w:tc>
          <w:tcPr>
            <w:tcW w:w="2437" w:type="dxa"/>
            <w:vMerge w:val="restart"/>
            <w:tcBorders>
              <w:top w:val="nil"/>
              <w:left w:val="single" w:sz="4" w:space="0" w:color="auto"/>
              <w:right w:val="single" w:sz="4" w:space="0" w:color="auto"/>
            </w:tcBorders>
            <w:shd w:val="clear" w:color="auto" w:fill="auto"/>
            <w:vAlign w:val="center"/>
          </w:tcPr>
          <w:p w14:paraId="214EF8A9" w14:textId="77777777" w:rsidR="005A5408" w:rsidRDefault="005A5408" w:rsidP="009879B8">
            <w:pPr>
              <w:keepNext/>
              <w:keepLines/>
              <w:spacing w:after="0"/>
              <w:jc w:val="center"/>
              <w:rPr>
                <w:ins w:id="559" w:author="Reihaneh Malekafzaliardakani" w:date="2025-03-26T13:56:00Z"/>
                <w:rFonts w:ascii="Arial" w:hAnsi="Arial" w:cs="Arial"/>
                <w:b/>
                <w:bCs/>
                <w:sz w:val="18"/>
                <w:szCs w:val="18"/>
              </w:rPr>
            </w:pPr>
            <w:ins w:id="560" w:author="Reihaneh Malekafzaliardakani" w:date="2025-03-26T13:56: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DA61E1E" w14:textId="77777777" w:rsidR="005A5408" w:rsidRDefault="005A5408" w:rsidP="009879B8">
            <w:pPr>
              <w:keepNext/>
              <w:keepLines/>
              <w:spacing w:after="0"/>
              <w:jc w:val="center"/>
              <w:rPr>
                <w:ins w:id="561" w:author="Reihaneh Malekafzaliardakani" w:date="2025-03-26T13:56:00Z"/>
                <w:rFonts w:ascii="Arial" w:hAnsi="Arial" w:cs="Arial"/>
                <w:sz w:val="18"/>
                <w:szCs w:val="18"/>
              </w:rPr>
            </w:pPr>
            <w:ins w:id="562" w:author="Reihaneh Malekafzaliardakani" w:date="2025-03-26T13:56: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18DE63FB" w14:textId="77777777" w:rsidR="005A5408" w:rsidRDefault="005A5408" w:rsidP="009879B8">
            <w:pPr>
              <w:keepNext/>
              <w:keepLines/>
              <w:spacing w:after="0"/>
              <w:jc w:val="center"/>
              <w:rPr>
                <w:ins w:id="563" w:author="Reihaneh Malekafzaliardakani" w:date="2025-03-26T13:56:00Z"/>
                <w:rFonts w:ascii="Arial" w:hAnsi="Arial" w:cs="Arial"/>
                <w:sz w:val="18"/>
                <w:szCs w:val="18"/>
              </w:rPr>
            </w:pPr>
            <w:ins w:id="564" w:author="Reihaneh Malekafzaliardakani" w:date="2025-03-26T13:56: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6AE4A0F" w14:textId="77777777" w:rsidR="005A5408" w:rsidRDefault="005A5408" w:rsidP="009879B8">
            <w:pPr>
              <w:keepNext/>
              <w:keepLines/>
              <w:spacing w:after="0"/>
              <w:jc w:val="center"/>
              <w:rPr>
                <w:ins w:id="565" w:author="Reihaneh Malekafzaliardakani" w:date="2025-03-26T13:56:00Z"/>
                <w:rFonts w:ascii="Arial" w:eastAsia="SimSun" w:hAnsi="Arial" w:cs="Arial"/>
                <w:kern w:val="2"/>
                <w:sz w:val="18"/>
                <w:lang w:val="en-US" w:eastAsia="zh-CN"/>
              </w:rPr>
            </w:pPr>
            <w:ins w:id="566" w:author="Reihaneh Malekafzaliardakani" w:date="2025-03-26T13:56: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075BEBEF" w14:textId="77777777" w:rsidR="005A5408" w:rsidRDefault="005A5408" w:rsidP="009879B8">
            <w:pPr>
              <w:keepNext/>
              <w:keepLines/>
              <w:spacing w:after="0"/>
              <w:jc w:val="center"/>
              <w:rPr>
                <w:ins w:id="567" w:author="Reihaneh Malekafzaliardakani" w:date="2025-03-26T13:56:00Z"/>
                <w:rFonts w:ascii="Arial" w:eastAsia="SimSun" w:hAnsi="Arial" w:cs="Arial"/>
                <w:kern w:val="2"/>
                <w:sz w:val="18"/>
                <w:lang w:val="en-US" w:eastAsia="zh-CN"/>
              </w:rPr>
            </w:pPr>
            <w:ins w:id="568" w:author="Reihaneh Malekafzaliardakani" w:date="2025-03-26T13:56:00Z">
              <w:r>
                <w:rPr>
                  <w:rFonts w:ascii="Arial" w:eastAsia="SimSun" w:hAnsi="Arial" w:cs="Arial" w:hint="eastAsia"/>
                  <w:kern w:val="2"/>
                  <w:sz w:val="18"/>
                  <w:lang w:val="en-US" w:eastAsia="zh-CN"/>
                </w:rPr>
                <w:t>Maximum</w:t>
              </w:r>
            </w:ins>
          </w:p>
        </w:tc>
      </w:tr>
      <w:tr w:rsidR="005A5408" w14:paraId="15CED2D0" w14:textId="77777777" w:rsidTr="009879B8">
        <w:trPr>
          <w:trHeight w:val="56"/>
          <w:ins w:id="569" w:author="Reihaneh Malekafzaliardakani" w:date="2025-03-26T13:56:00Z"/>
        </w:trPr>
        <w:tc>
          <w:tcPr>
            <w:tcW w:w="2437" w:type="dxa"/>
            <w:vMerge/>
            <w:tcBorders>
              <w:left w:val="single" w:sz="4" w:space="0" w:color="auto"/>
              <w:bottom w:val="single" w:sz="4" w:space="0" w:color="auto"/>
              <w:right w:val="single" w:sz="4" w:space="0" w:color="auto"/>
            </w:tcBorders>
            <w:shd w:val="clear" w:color="auto" w:fill="auto"/>
            <w:vAlign w:val="center"/>
          </w:tcPr>
          <w:p w14:paraId="2565B064" w14:textId="77777777" w:rsidR="005A5408" w:rsidRDefault="005A5408" w:rsidP="009879B8">
            <w:pPr>
              <w:keepNext/>
              <w:keepLines/>
              <w:spacing w:after="0"/>
              <w:jc w:val="center"/>
              <w:rPr>
                <w:ins w:id="570" w:author="Reihaneh Malekafzaliardakani" w:date="2025-03-26T13:56: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92CBA7A" w14:textId="77777777" w:rsidR="005A5408" w:rsidRDefault="005A5408" w:rsidP="009879B8">
            <w:pPr>
              <w:keepNext/>
              <w:keepLines/>
              <w:spacing w:after="0"/>
              <w:jc w:val="center"/>
              <w:rPr>
                <w:ins w:id="571" w:author="Reihaneh Malekafzaliardakani" w:date="2025-03-26T13:56: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3FAC578" w14:textId="77777777" w:rsidR="005A5408" w:rsidRDefault="005A5408" w:rsidP="009879B8">
            <w:pPr>
              <w:keepNext/>
              <w:keepLines/>
              <w:spacing w:after="0"/>
              <w:jc w:val="center"/>
              <w:rPr>
                <w:ins w:id="572" w:author="Reihaneh Malekafzaliardakani" w:date="2025-03-26T13:56: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765CB1" w14:textId="54DC1CAC" w:rsidR="005A5408" w:rsidRPr="008320BF" w:rsidRDefault="005A5408" w:rsidP="009879B8">
            <w:pPr>
              <w:keepNext/>
              <w:keepLines/>
              <w:spacing w:after="0"/>
              <w:jc w:val="center"/>
              <w:rPr>
                <w:ins w:id="573" w:author="Reihaneh Malekafzaliardakani" w:date="2025-03-26T13:56:00Z"/>
                <w:rFonts w:asciiTheme="minorBidi" w:hAnsiTheme="minorBidi" w:cstheme="minorBidi"/>
                <w:sz w:val="18"/>
                <w:szCs w:val="18"/>
              </w:rPr>
            </w:pPr>
            <w:ins w:id="574" w:author="Reihaneh Malekafzaliardakani" w:date="2025-03-26T13:56:00Z">
              <w:r w:rsidRPr="008320BF">
                <w:rPr>
                  <w:rFonts w:asciiTheme="minorBidi" w:hAnsiTheme="minorBidi" w:cstheme="minorBidi"/>
                  <w:sz w:val="18"/>
                  <w:lang w:val="en-US"/>
                </w:rPr>
                <w:t xml:space="preserve">0 – </w:t>
              </w:r>
            </w:ins>
            <w:ins w:id="575" w:author="Reihaneh Malekafzaliardakani" w:date="2025-03-28T13:14:00Z">
              <w:r w:rsidR="00AD59DB">
                <w:rPr>
                  <w:rFonts w:asciiTheme="minorBidi" w:hAnsiTheme="minorBidi" w:cstheme="minorBidi"/>
                  <w:sz w:val="18"/>
                  <w:lang w:val="en-US"/>
                </w:rPr>
                <w:t>200</w:t>
              </w:r>
            </w:ins>
          </w:p>
        </w:tc>
      </w:tr>
      <w:tr w:rsidR="005A5408" w14:paraId="4A136F66" w14:textId="77777777" w:rsidTr="009879B8">
        <w:trPr>
          <w:trHeight w:val="56"/>
          <w:ins w:id="576"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3A7A273E" w14:textId="77777777" w:rsidR="005A5408" w:rsidRDefault="005A5408" w:rsidP="009879B8">
            <w:pPr>
              <w:keepNext/>
              <w:keepLines/>
              <w:spacing w:after="0"/>
              <w:jc w:val="center"/>
              <w:rPr>
                <w:ins w:id="577" w:author="Reihaneh Malekafzaliardakani" w:date="2025-03-26T13:56:00Z"/>
                <w:rFonts w:ascii="Arial" w:hAnsi="Arial" w:cs="Arial"/>
                <w:b/>
                <w:bCs/>
                <w:sz w:val="18"/>
                <w:szCs w:val="18"/>
              </w:rPr>
            </w:pPr>
            <w:ins w:id="578" w:author="Reihaneh Malekafzaliardakani" w:date="2025-03-26T13:56: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7B403968" w14:textId="77777777" w:rsidR="005A5408" w:rsidRDefault="005A5408" w:rsidP="009879B8">
            <w:pPr>
              <w:keepNext/>
              <w:keepLines/>
              <w:spacing w:after="0"/>
              <w:jc w:val="center"/>
              <w:rPr>
                <w:ins w:id="579" w:author="Reihaneh Malekafzaliardakani" w:date="2025-03-26T13:56:00Z"/>
                <w:rFonts w:ascii="Arial" w:hAnsi="Arial" w:cs="Arial"/>
                <w:sz w:val="18"/>
                <w:szCs w:val="18"/>
              </w:rPr>
            </w:pPr>
            <w:ins w:id="580"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69E73A59" w14:textId="77777777" w:rsidR="005A5408" w:rsidRDefault="005A5408" w:rsidP="009879B8">
            <w:pPr>
              <w:keepNext/>
              <w:keepLines/>
              <w:spacing w:after="0"/>
              <w:jc w:val="center"/>
              <w:rPr>
                <w:ins w:id="581" w:author="Reihaneh Malekafzaliardakani" w:date="2025-03-26T13:56:00Z"/>
                <w:rFonts w:ascii="Arial" w:hAnsi="Arial" w:cs="Arial"/>
                <w:sz w:val="18"/>
                <w:szCs w:val="18"/>
              </w:rPr>
            </w:pPr>
            <w:proofErr w:type="spellStart"/>
            <w:ins w:id="582"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proofErr w:type="spellEnd"/>
            </w:ins>
          </w:p>
        </w:tc>
        <w:tc>
          <w:tcPr>
            <w:tcW w:w="2074" w:type="dxa"/>
            <w:tcBorders>
              <w:top w:val="nil"/>
              <w:left w:val="nil"/>
              <w:bottom w:val="single" w:sz="4" w:space="0" w:color="auto"/>
              <w:right w:val="single" w:sz="4" w:space="0" w:color="auto"/>
            </w:tcBorders>
            <w:shd w:val="clear" w:color="auto" w:fill="auto"/>
            <w:vAlign w:val="center"/>
          </w:tcPr>
          <w:p w14:paraId="66B65400" w14:textId="77777777" w:rsidR="005A5408" w:rsidRDefault="005A5408" w:rsidP="009879B8">
            <w:pPr>
              <w:keepNext/>
              <w:keepLines/>
              <w:spacing w:after="0"/>
              <w:jc w:val="center"/>
              <w:rPr>
                <w:ins w:id="583" w:author="Reihaneh Malekafzaliardakani" w:date="2025-03-26T13:56:00Z"/>
                <w:rFonts w:ascii="Arial" w:hAnsi="Arial" w:cs="Arial"/>
                <w:sz w:val="18"/>
                <w:szCs w:val="18"/>
              </w:rPr>
            </w:pPr>
            <w:proofErr w:type="spellStart"/>
            <w:ins w:id="584"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proofErr w:type="spellEnd"/>
            </w:ins>
          </w:p>
        </w:tc>
        <w:tc>
          <w:tcPr>
            <w:tcW w:w="2340" w:type="dxa"/>
            <w:tcBorders>
              <w:top w:val="nil"/>
              <w:left w:val="nil"/>
              <w:bottom w:val="single" w:sz="4" w:space="0" w:color="auto"/>
              <w:right w:val="single" w:sz="4" w:space="0" w:color="auto"/>
            </w:tcBorders>
            <w:shd w:val="clear" w:color="auto" w:fill="auto"/>
            <w:vAlign w:val="center"/>
          </w:tcPr>
          <w:p w14:paraId="7BC184E0" w14:textId="77777777" w:rsidR="005A5408" w:rsidRDefault="005A5408" w:rsidP="009879B8">
            <w:pPr>
              <w:keepNext/>
              <w:keepLines/>
              <w:spacing w:after="0"/>
              <w:jc w:val="center"/>
              <w:rPr>
                <w:ins w:id="585" w:author="Reihaneh Malekafzaliardakani" w:date="2025-03-26T13:56:00Z"/>
                <w:rFonts w:ascii="Arial" w:hAnsi="Arial" w:cs="Arial"/>
                <w:sz w:val="18"/>
                <w:szCs w:val="18"/>
              </w:rPr>
            </w:pPr>
            <w:ins w:id="586"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5A5408" w14:paraId="2AD63395" w14:textId="77777777" w:rsidTr="009879B8">
        <w:trPr>
          <w:trHeight w:val="56"/>
          <w:ins w:id="587"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66A576CA" w14:textId="77777777" w:rsidR="005A5408" w:rsidRDefault="005A5408" w:rsidP="009879B8">
            <w:pPr>
              <w:keepNext/>
              <w:keepLines/>
              <w:spacing w:after="0"/>
              <w:jc w:val="center"/>
              <w:rPr>
                <w:ins w:id="588" w:author="Reihaneh Malekafzaliardakani" w:date="2025-03-26T13:56:00Z"/>
                <w:rFonts w:ascii="Arial" w:hAnsi="Arial" w:cs="Arial"/>
                <w:b/>
                <w:bCs/>
                <w:sz w:val="18"/>
                <w:szCs w:val="18"/>
              </w:rPr>
            </w:pPr>
            <w:ins w:id="589" w:author="Reihaneh Malekafzaliardakani" w:date="2025-03-26T13:56: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4CB224F" w14:textId="6747D026" w:rsidR="005A5408" w:rsidRPr="008320BF" w:rsidRDefault="00950C52" w:rsidP="009879B8">
            <w:pPr>
              <w:pStyle w:val="ListParagraph"/>
              <w:keepNext/>
              <w:keepLines/>
              <w:spacing w:after="0"/>
              <w:rPr>
                <w:ins w:id="590" w:author="Reihaneh Malekafzaliardakani" w:date="2025-03-26T13:56:00Z"/>
                <w:rFonts w:ascii="Arial" w:hAnsi="Arial" w:cs="Arial"/>
                <w:sz w:val="18"/>
                <w:szCs w:val="18"/>
              </w:rPr>
            </w:pPr>
            <w:ins w:id="591" w:author="Reihaneh Malekafzaliardakani" w:date="2025-03-26T15:30:00Z">
              <w:r>
                <w:rPr>
                  <w:rFonts w:asciiTheme="minorBidi" w:hAnsiTheme="minorBidi" w:cstheme="minorBidi"/>
                  <w:sz w:val="18"/>
                  <w:lang w:val="en-US"/>
                </w:rPr>
                <w:t>15</w:t>
              </w:r>
            </w:ins>
            <w:ins w:id="592" w:author="Reihaneh Malekafzaliardakani" w:date="2025-03-28T13:12:00Z">
              <w:r w:rsidR="00826C13">
                <w:rPr>
                  <w:rFonts w:asciiTheme="minorBidi" w:hAnsiTheme="minorBidi" w:cstheme="minorBidi"/>
                  <w:sz w:val="18"/>
                  <w:lang w:val="en-US"/>
                </w:rPr>
                <w:t>10</w:t>
              </w:r>
            </w:ins>
            <w:ins w:id="593" w:author="Reihaneh Malekafzaliardakani" w:date="2025-03-26T15:30:00Z">
              <w:r>
                <w:rPr>
                  <w:rFonts w:asciiTheme="minorBidi" w:hAnsiTheme="minorBidi" w:cstheme="minorBidi"/>
                  <w:sz w:val="18"/>
                  <w:lang w:val="en-US"/>
                </w:rPr>
                <w:t xml:space="preserve"> </w:t>
              </w:r>
            </w:ins>
            <w:ins w:id="594" w:author="Reihaneh Malekafzaliardakani" w:date="2025-03-26T13:56:00Z">
              <w:r w:rsidR="005A5408" w:rsidRPr="007D5686">
                <w:rPr>
                  <w:rFonts w:asciiTheme="minorBidi" w:hAnsiTheme="minorBidi" w:cstheme="minorBidi"/>
                  <w:sz w:val="18"/>
                  <w:lang w:val="en-US"/>
                </w:rPr>
                <w:t xml:space="preserve">– </w:t>
              </w:r>
            </w:ins>
            <w:ins w:id="595" w:author="Reihaneh Malekafzaliardakani" w:date="2025-03-26T15:29:00Z">
              <w:r w:rsidR="00E57B5A">
                <w:rPr>
                  <w:rFonts w:asciiTheme="minorBidi" w:hAnsiTheme="minorBidi" w:cstheme="minorBidi"/>
                  <w:sz w:val="18"/>
                  <w:lang w:val="en-US"/>
                </w:rPr>
                <w:t>1710</w:t>
              </w:r>
            </w:ins>
            <w:ins w:id="596"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255D" w14:textId="6A7873A6" w:rsidR="005A5408" w:rsidRDefault="005A5408" w:rsidP="009879B8">
            <w:pPr>
              <w:keepNext/>
              <w:keepLines/>
              <w:spacing w:after="0"/>
              <w:jc w:val="center"/>
              <w:rPr>
                <w:ins w:id="597" w:author="Reihaneh Malekafzaliardakani" w:date="2025-03-26T13:56:00Z"/>
                <w:rFonts w:ascii="Arial" w:hAnsi="Arial" w:cs="Arial"/>
                <w:sz w:val="18"/>
                <w:szCs w:val="18"/>
              </w:rPr>
            </w:pPr>
            <w:ins w:id="598" w:author="Reihaneh Malekafzaliardakani" w:date="2025-03-26T13:56:00Z">
              <w:r>
                <w:rPr>
                  <w:sz w:val="18"/>
                  <w:lang w:val="en-US"/>
                </w:rPr>
                <w:t xml:space="preserve"> </w:t>
              </w:r>
            </w:ins>
            <w:ins w:id="599" w:author="Reihaneh Malekafzaliardakani" w:date="2025-03-26T15:30:00Z">
              <w:r w:rsidR="00E57B5A">
                <w:rPr>
                  <w:rFonts w:asciiTheme="minorBidi" w:hAnsiTheme="minorBidi" w:cstheme="minorBidi"/>
                  <w:sz w:val="18"/>
                  <w:lang w:val="en-US"/>
                </w:rPr>
                <w:t>1780</w:t>
              </w:r>
            </w:ins>
            <w:ins w:id="600" w:author="Reihaneh Malekafzaliardakani" w:date="2025-03-26T13:56:00Z">
              <w:r>
                <w:rPr>
                  <w:rFonts w:asciiTheme="minorBidi" w:hAnsiTheme="minorBidi" w:cstheme="minorBidi"/>
                  <w:sz w:val="18"/>
                  <w:lang w:val="en-US"/>
                </w:rPr>
                <w:t xml:space="preserve"> </w:t>
              </w:r>
              <w:r>
                <w:rPr>
                  <w:sz w:val="18"/>
                  <w:lang w:val="en-US"/>
                </w:rPr>
                <w:t>–</w:t>
              </w:r>
              <w:r w:rsidRPr="006550E9">
                <w:rPr>
                  <w:rFonts w:asciiTheme="minorBidi" w:hAnsiTheme="minorBidi" w:cstheme="minorBidi"/>
                  <w:sz w:val="18"/>
                  <w:lang w:val="en-US"/>
                </w:rPr>
                <w:t xml:space="preserve"> </w:t>
              </w:r>
            </w:ins>
            <w:ins w:id="601" w:author="Reihaneh Malekafzaliardakani" w:date="2025-03-26T15:31:00Z">
              <w:r w:rsidR="00AF11AB" w:rsidRPr="002D445A">
                <w:rPr>
                  <w:rFonts w:asciiTheme="minorBidi" w:hAnsiTheme="minorBidi" w:cstheme="minorBidi"/>
                  <w:sz w:val="18"/>
                  <w:highlight w:val="yellow"/>
                  <w:lang w:val="en-US"/>
                </w:rPr>
                <w:t>19</w:t>
              </w:r>
            </w:ins>
            <w:ins w:id="602" w:author="Reihaneh Malekafzaliardakani" w:date="2025-03-28T12:37:00Z">
              <w:r w:rsidR="00211209">
                <w:rPr>
                  <w:rFonts w:asciiTheme="minorBidi" w:hAnsiTheme="minorBidi" w:cstheme="minorBidi"/>
                  <w:sz w:val="18"/>
                  <w:highlight w:val="yellow"/>
                  <w:lang w:val="en-US"/>
                </w:rPr>
                <w:t>80</w:t>
              </w:r>
            </w:ins>
          </w:p>
        </w:tc>
      </w:tr>
      <w:tr w:rsidR="005A5408" w14:paraId="2603EDBE" w14:textId="77777777" w:rsidTr="009879B8">
        <w:trPr>
          <w:trHeight w:val="56"/>
          <w:ins w:id="603"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685A9F3" w14:textId="77777777" w:rsidR="005A5408" w:rsidRDefault="005A5408" w:rsidP="009879B8">
            <w:pPr>
              <w:keepNext/>
              <w:keepLines/>
              <w:spacing w:after="0"/>
              <w:jc w:val="center"/>
              <w:rPr>
                <w:ins w:id="604" w:author="Reihaneh Malekafzaliardakani" w:date="2025-03-26T13:56:00Z"/>
                <w:rFonts w:ascii="Arial" w:hAnsi="Arial" w:cs="Arial"/>
                <w:b/>
                <w:bCs/>
                <w:sz w:val="18"/>
                <w:szCs w:val="18"/>
              </w:rPr>
            </w:pPr>
            <w:ins w:id="605" w:author="Reihaneh Malekafzaliardakani" w:date="2025-03-26T13:56: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0D5D2C8" w14:textId="61EB2C86" w:rsidR="005A5408" w:rsidRPr="006550E9" w:rsidRDefault="00BD1CF2" w:rsidP="009879B8">
            <w:pPr>
              <w:keepNext/>
              <w:keepLines/>
              <w:spacing w:after="0"/>
              <w:rPr>
                <w:ins w:id="606" w:author="Reihaneh Malekafzaliardakani" w:date="2025-03-26T13:56:00Z"/>
                <w:rFonts w:asciiTheme="minorBidi" w:hAnsiTheme="minorBidi" w:cstheme="minorBidi"/>
                <w:sz w:val="18"/>
                <w:szCs w:val="18"/>
              </w:rPr>
            </w:pPr>
            <w:ins w:id="607" w:author="Reihaneh Malekafzaliardakani" w:date="2025-03-27T09:29:00Z">
              <w:r>
                <w:rPr>
                  <w:rFonts w:asciiTheme="minorBidi" w:hAnsiTheme="minorBidi" w:cstheme="minorBidi"/>
                  <w:sz w:val="18"/>
                  <w:szCs w:val="18"/>
                </w:rPr>
                <w:t xml:space="preserve">Triple beat IMD may fall into </w:t>
              </w:r>
            </w:ins>
            <w:ins w:id="608" w:author="Reihaneh Malekafzaliardakani" w:date="2025-03-27T09:30:00Z">
              <w:r>
                <w:rPr>
                  <w:rFonts w:asciiTheme="minorBidi" w:hAnsiTheme="minorBidi" w:cstheme="minorBidi"/>
                  <w:sz w:val="18"/>
                  <w:szCs w:val="18"/>
                </w:rPr>
                <w:t>band n2.</w:t>
              </w:r>
            </w:ins>
          </w:p>
        </w:tc>
      </w:tr>
      <w:tr w:rsidR="005A5408" w14:paraId="32E7BFD1" w14:textId="77777777" w:rsidTr="009879B8">
        <w:trPr>
          <w:trHeight w:val="56"/>
          <w:ins w:id="609" w:author="Reihaneh Malekafzaliardakani" w:date="2025-03-26T13:56: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FC45681" w14:textId="77777777" w:rsidR="005A5408" w:rsidRDefault="005A5408" w:rsidP="009879B8">
            <w:pPr>
              <w:pStyle w:val="TAN"/>
              <w:ind w:left="629" w:hanging="629"/>
              <w:rPr>
                <w:ins w:id="610" w:author="Reihaneh Malekafzaliardakani" w:date="2025-03-26T13:56:00Z"/>
              </w:rPr>
            </w:pPr>
            <w:ins w:id="611" w:author="Reihaneh Malekafzaliardakani" w:date="2025-03-26T13:56:00Z">
              <w:r>
                <w:t>Note 1: If the third band (</w:t>
              </w:r>
              <w:proofErr w:type="spellStart"/>
              <w:r>
                <w:t>nZ</w:t>
              </w:r>
              <w:proofErr w:type="spellEnd"/>
              <w:r>
                <w:t xml:space="preserve">) are not part of the same or adjacent band groups, as defined in </w:t>
              </w:r>
              <w:r>
                <w:rPr>
                  <w:rFonts w:eastAsia="SimSun" w:cs="Arial"/>
                  <w:szCs w:val="18"/>
                  <w:lang w:eastAsia="zh-CN"/>
                </w:rPr>
                <w:t>Table A-1</w:t>
              </w:r>
              <w:r>
                <w:rPr>
                  <w:rFonts w:cs="Arial"/>
                  <w:szCs w:val="18"/>
                  <w:lang w:eastAsia="zh-CN"/>
                </w:rPr>
                <w:t>,</w:t>
              </w:r>
              <w:r>
                <w:t xml:space="preserve"> of band one (</w:t>
              </w:r>
              <w:proofErr w:type="spellStart"/>
              <w:r>
                <w:t>nX</w:t>
              </w:r>
              <w:proofErr w:type="spellEnd"/>
              <w:r>
                <w:t>) or band two (</w:t>
              </w:r>
              <w:proofErr w:type="spellStart"/>
              <w:r>
                <w:t>nY</w:t>
              </w:r>
              <w:proofErr w:type="spellEnd"/>
              <w:r>
                <w:t>), the analysis can be ignored.</w:t>
              </w:r>
            </w:ins>
          </w:p>
          <w:p w14:paraId="2A379F51" w14:textId="77777777" w:rsidR="005A5408" w:rsidRDefault="005A5408" w:rsidP="009879B8">
            <w:pPr>
              <w:pStyle w:val="TAN"/>
              <w:ind w:left="629" w:hanging="629"/>
              <w:rPr>
                <w:ins w:id="612" w:author="Reihaneh Malekafzaliardakani" w:date="2025-03-26T13:56:00Z"/>
              </w:rPr>
            </w:pPr>
            <w:ins w:id="613" w:author="Reihaneh Malekafzaliardakani" w:date="2025-03-26T13:56:00Z">
              <w:r>
                <w:t xml:space="preserve">Note 2: For contiguous intra-band ULCA, the minimum and maximum separation BW are 0MHz and </w:t>
              </w:r>
              <w:proofErr w:type="gramStart"/>
              <w:r>
                <w:t>Min(</w:t>
              </w:r>
              <w:proofErr w:type="spellStart"/>
              <w:proofErr w:type="gramEnd"/>
              <w:r>
                <w:t>f</w:t>
              </w:r>
              <w:r w:rsidRPr="006C68CC">
                <w:rPr>
                  <w:vertAlign w:val="subscript"/>
                </w:rPr>
                <w:t>y_high</w:t>
              </w:r>
              <w:r>
                <w:t>-f</w:t>
              </w:r>
              <w:r w:rsidRPr="006C68CC">
                <w:rPr>
                  <w:vertAlign w:val="subscript"/>
                </w:rPr>
                <w:t>y_low</w:t>
              </w:r>
              <w:proofErr w:type="spellEnd"/>
              <w:r>
                <w:t>, maximum aggregated BW) respectively.</w:t>
              </w:r>
            </w:ins>
          </w:p>
        </w:tc>
      </w:tr>
    </w:tbl>
    <w:p w14:paraId="072912A3" w14:textId="77777777" w:rsidR="005A5408" w:rsidRDefault="005A5408" w:rsidP="00ED7FB7">
      <w:pPr>
        <w:rPr>
          <w:ins w:id="614" w:author="Reihaneh Malekafzaliardakani" w:date="2025-03-26T13:08:00Z"/>
          <w:lang w:eastAsia="ko-KR"/>
        </w:rPr>
      </w:pPr>
    </w:p>
    <w:p w14:paraId="34F2180E" w14:textId="77777777" w:rsidR="00ED7FB7" w:rsidRPr="00BC22F5" w:rsidRDefault="00ED7FB7" w:rsidP="009A4CE7">
      <w:pPr>
        <w:rPr>
          <w:ins w:id="615" w:author="Reihaneh Malekafzaliardakani" w:date="2024-08-02T08:42:00Z"/>
          <w:lang w:eastAsia="ko-KR"/>
        </w:rPr>
      </w:pPr>
    </w:p>
    <w:p w14:paraId="1D0BE5E3" w14:textId="77777777" w:rsidR="00FF63A8" w:rsidRDefault="00FF63A8" w:rsidP="00FF63A8">
      <w:pPr>
        <w:rPr>
          <w:ins w:id="616" w:author="Reihaneh Malekafzaliardakani" w:date="2024-05-21T10:13:00Z"/>
          <w:lang w:eastAsia="ko-KR"/>
        </w:rPr>
      </w:pPr>
    </w:p>
    <w:p w14:paraId="6C7F0543" w14:textId="76C6AD7A" w:rsidR="00FF63A8" w:rsidRPr="00417E56" w:rsidRDefault="00FF63A8" w:rsidP="00FF63A8">
      <w:pPr>
        <w:pStyle w:val="Heading4"/>
        <w:rPr>
          <w:ins w:id="617" w:author="Reihaneh Malekafzaliardakani" w:date="2024-05-21T10:13:00Z"/>
        </w:rPr>
      </w:pPr>
      <w:bookmarkStart w:id="618" w:name="_Toc152686281"/>
      <w:bookmarkStart w:id="619" w:name="_Toc164898993"/>
      <w:bookmarkStart w:id="620" w:name="_Toc165032123"/>
      <w:ins w:id="621" w:author="Reihaneh Malekafzaliardakani" w:date="2024-05-21T10:13:00Z">
        <w:r>
          <w:t>5.</w:t>
        </w:r>
      </w:ins>
      <w:ins w:id="622" w:author="Reihaneh Malekafzaliardakani" w:date="2024-05-21T10:14:00Z">
        <w:r>
          <w:t>x</w:t>
        </w:r>
      </w:ins>
      <w:ins w:id="623" w:author="Reihaneh Malekafzaliardakani" w:date="2024-05-21T10:13:00Z">
        <w:r>
          <w:t>.2.2</w:t>
        </w:r>
        <w:r>
          <w:tab/>
        </w:r>
        <w:r w:rsidRPr="00417E56">
          <w:t>REFSENS requirements</w:t>
        </w:r>
        <w:bookmarkEnd w:id="618"/>
        <w:bookmarkEnd w:id="619"/>
        <w:bookmarkEnd w:id="620"/>
      </w:ins>
    </w:p>
    <w:p w14:paraId="062E19B8" w14:textId="066873F9" w:rsidR="00005E31" w:rsidRPr="00C6400A" w:rsidRDefault="00FF63A8" w:rsidP="004C1570">
      <w:pPr>
        <w:rPr>
          <w:ins w:id="624" w:author="Reihaneh Malekafzaliardakani" w:date="2025-03-26T12:37:00Z"/>
        </w:rPr>
      </w:pPr>
      <w:ins w:id="625" w:author="Reihaneh Malekafzaliardakani" w:date="2024-05-21T10:13:00Z">
        <w:r w:rsidRPr="00C6400A">
          <w:t>Based</w:t>
        </w:r>
        <w:r>
          <w:t xml:space="preserve"> </w:t>
        </w:r>
        <w:r w:rsidRPr="00C6400A">
          <w:t xml:space="preserve">on </w:t>
        </w:r>
        <w:r>
          <w:t>the triple beat analysis of the added ULCA</w:t>
        </w:r>
      </w:ins>
      <w:ins w:id="626" w:author="Reihaneh Malekafzaliardakani" w:date="2024-05-22T04:17:00Z">
        <w:r w:rsidR="001349C3">
          <w:t>,</w:t>
        </w:r>
      </w:ins>
      <w:ins w:id="627" w:author="Reihaneh Malekafzaliardakani" w:date="2025-03-27T09:31:00Z">
        <w:r w:rsidR="005D7D97">
          <w:t xml:space="preserve"> triple beat IMD of UL CA_ n66-n</w:t>
        </w:r>
      </w:ins>
      <w:ins w:id="628" w:author="Reihaneh Malekafzaliardakani" w:date="2025-03-27T09:32:00Z">
        <w:r w:rsidR="005D7D97">
          <w:t xml:space="preserve">77 may fall into RX </w:t>
        </w:r>
      </w:ins>
      <w:ins w:id="629" w:author="Reihaneh Malekafzaliardakani" w:date="2025-03-27T09:33:00Z">
        <w:r w:rsidR="005D7D97">
          <w:t xml:space="preserve">of </w:t>
        </w:r>
      </w:ins>
      <w:ins w:id="630" w:author="Reihaneh Malekafzaliardakani" w:date="2025-03-27T09:32:00Z">
        <w:r w:rsidR="005D7D97">
          <w:t>band n2 and need to define</w:t>
        </w:r>
      </w:ins>
      <w:ins w:id="631" w:author="Reihaneh Malekafzaliardakani" w:date="2025-03-27T09:35:00Z">
        <w:r w:rsidR="00CD55A5">
          <w:t xml:space="preserve"> new</w:t>
        </w:r>
      </w:ins>
      <w:ins w:id="632" w:author="Reihaneh Malekafzaliardakani" w:date="2025-03-27T09:32:00Z">
        <w:r w:rsidR="005D7D97">
          <w:t xml:space="preserve"> MSD value for IMD3.  </w:t>
        </w:r>
      </w:ins>
      <w:ins w:id="633" w:author="Reihaneh Malekafzaliardakani" w:date="2025-03-27T10:16:00Z">
        <w:r w:rsidR="007423F8">
          <w:t xml:space="preserve">MSD value for </w:t>
        </w:r>
        <w:r w:rsidR="007423F8" w:rsidRPr="00F9519C">
          <w:rPr>
            <w:rFonts w:eastAsiaTheme="minorEastAsia" w:cs="Arial" w:hint="eastAsia"/>
            <w:bCs/>
            <w:lang w:eastAsia="zh-CN"/>
          </w:rPr>
          <w:t>CA</w:t>
        </w:r>
        <w:r w:rsidR="007423F8" w:rsidRPr="00F9519C">
          <w:rPr>
            <w:rFonts w:eastAsiaTheme="minorEastAsia" w:cs="Arial"/>
            <w:bCs/>
          </w:rPr>
          <w:t>_</w:t>
        </w:r>
        <w:r w:rsidR="007423F8" w:rsidRPr="00F9519C">
          <w:rPr>
            <w:rFonts w:eastAsiaTheme="minorEastAsia" w:cs="Arial" w:hint="eastAsia"/>
            <w:bCs/>
            <w:lang w:eastAsia="zh-CN"/>
          </w:rPr>
          <w:t>n</w:t>
        </w:r>
        <w:r w:rsidR="007423F8" w:rsidRPr="00F9519C">
          <w:rPr>
            <w:rFonts w:eastAsiaTheme="minorEastAsia" w:cs="Arial"/>
            <w:bCs/>
          </w:rPr>
          <w:t>1</w:t>
        </w:r>
        <w:r w:rsidR="007423F8" w:rsidRPr="00F9519C">
          <w:rPr>
            <w:rFonts w:eastAsiaTheme="minorEastAsia" w:cs="Arial" w:hint="eastAsia"/>
            <w:bCs/>
            <w:lang w:eastAsia="zh-CN"/>
          </w:rPr>
          <w:t>-</w:t>
        </w:r>
        <w:r w:rsidR="007423F8" w:rsidRPr="00F9519C">
          <w:rPr>
            <w:rFonts w:eastAsiaTheme="minorEastAsia" w:cs="Arial"/>
            <w:bCs/>
          </w:rPr>
          <w:t>n3-n78</w:t>
        </w:r>
        <w:r w:rsidR="007423F8">
          <w:rPr>
            <w:rFonts w:eastAsiaTheme="minorEastAsia" w:cs="Arial"/>
            <w:bCs/>
          </w:rPr>
          <w:t xml:space="preserve"> is reused.</w:t>
        </w:r>
      </w:ins>
    </w:p>
    <w:p w14:paraId="6C223291" w14:textId="38F65958" w:rsidR="00CD55A5" w:rsidRPr="00B75DD1" w:rsidRDefault="00CD55A5" w:rsidP="00CD55A5">
      <w:pPr>
        <w:pStyle w:val="TH"/>
        <w:rPr>
          <w:ins w:id="634" w:author="Reihaneh Malekafzaliardakani" w:date="2025-03-27T09:33:00Z"/>
          <w:rFonts w:cs="Arial"/>
        </w:rPr>
      </w:pPr>
      <w:ins w:id="635" w:author="Reihaneh Malekafzaliardakani" w:date="2025-03-27T09:33:00Z">
        <w:r w:rsidRPr="00B75DD1">
          <w:rPr>
            <w:rFonts w:cs="Arial"/>
          </w:rPr>
          <w:lastRenderedPageBreak/>
          <w:t>Table 5.</w:t>
        </w:r>
      </w:ins>
      <w:ins w:id="636" w:author="Reihaneh Malekafzaliardakani" w:date="2025-03-27T09:35:00Z">
        <w:r>
          <w:rPr>
            <w:rFonts w:cs="Arial"/>
          </w:rPr>
          <w:t>x</w:t>
        </w:r>
      </w:ins>
      <w:ins w:id="637" w:author="Reihaneh Malekafzaliardakani" w:date="2025-03-27T09:33:00Z">
        <w:r w:rsidRPr="00B75DD1">
          <w:rPr>
            <w:rFonts w:cs="Arial"/>
          </w:rPr>
          <w:t xml:space="preserve">.2.2-1: 3DL/2UL </w:t>
        </w:r>
        <w:r w:rsidRPr="00B75DD1">
          <w:rPr>
            <w:rFonts w:cs="Arial"/>
            <w:lang w:eastAsia="zh-CN"/>
          </w:rPr>
          <w:t>inter-band</w:t>
        </w:r>
        <w:r w:rsidRPr="00B75DD1">
          <w:rPr>
            <w:rFonts w:cs="Arial"/>
          </w:rPr>
          <w:t xml:space="preserve"> Reference sensitivity QPSK P</w:t>
        </w:r>
        <w:r w:rsidRPr="00B75DD1">
          <w:rPr>
            <w:rFonts w:cs="Arial"/>
            <w:vertAlign w:val="subscript"/>
          </w:rPr>
          <w:t>REFSENS</w:t>
        </w:r>
        <w:r w:rsidRPr="00B75DD1">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850"/>
        <w:gridCol w:w="1134"/>
        <w:gridCol w:w="1506"/>
        <w:gridCol w:w="960"/>
        <w:gridCol w:w="977"/>
        <w:gridCol w:w="828"/>
        <w:gridCol w:w="1057"/>
      </w:tblGrid>
      <w:tr w:rsidR="00CD55A5" w:rsidRPr="00B75DD1" w14:paraId="1D12AE3A" w14:textId="77777777" w:rsidTr="00A56611">
        <w:trPr>
          <w:trHeight w:val="187"/>
          <w:jc w:val="center"/>
          <w:ins w:id="638" w:author="Reihaneh Malekafzaliardakani" w:date="2025-03-27T09:33:00Z"/>
        </w:trPr>
        <w:tc>
          <w:tcPr>
            <w:tcW w:w="8802" w:type="dxa"/>
            <w:gridSpan w:val="8"/>
            <w:tcBorders>
              <w:top w:val="single" w:sz="4" w:space="0" w:color="auto"/>
              <w:left w:val="single" w:sz="4" w:space="0" w:color="auto"/>
              <w:bottom w:val="single" w:sz="4" w:space="0" w:color="auto"/>
              <w:right w:val="single" w:sz="4" w:space="0" w:color="auto"/>
            </w:tcBorders>
          </w:tcPr>
          <w:p w14:paraId="76FADA16" w14:textId="77777777" w:rsidR="00CD55A5" w:rsidRPr="00B75DD1" w:rsidRDefault="00CD55A5" w:rsidP="00A56611">
            <w:pPr>
              <w:pStyle w:val="TAH"/>
              <w:rPr>
                <w:ins w:id="639" w:author="Reihaneh Malekafzaliardakani" w:date="2025-03-27T09:33:00Z"/>
                <w:lang w:val="en-US"/>
              </w:rPr>
            </w:pPr>
            <w:ins w:id="640" w:author="Reihaneh Malekafzaliardakani" w:date="2025-03-27T09:33:00Z">
              <w:r w:rsidRPr="00B75DD1">
                <w:t>Band / Channel bandwidth / N</w:t>
              </w:r>
              <w:r w:rsidRPr="00B75DD1">
                <w:rPr>
                  <w:vertAlign w:val="subscript"/>
                </w:rPr>
                <w:t>RB</w:t>
              </w:r>
              <w:r w:rsidRPr="00B75DD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08D701C" w14:textId="77777777" w:rsidR="00CD55A5" w:rsidRPr="00B75DD1" w:rsidRDefault="00CD55A5" w:rsidP="00A56611">
            <w:pPr>
              <w:pStyle w:val="TAH"/>
              <w:rPr>
                <w:ins w:id="641" w:author="Reihaneh Malekafzaliardakani" w:date="2025-03-27T09:33:00Z"/>
              </w:rPr>
            </w:pPr>
            <w:ins w:id="642" w:author="Reihaneh Malekafzaliardakani" w:date="2025-03-27T09:33:00Z">
              <w:r w:rsidRPr="00B75DD1">
                <w:t>Source of IMD</w:t>
              </w:r>
            </w:ins>
          </w:p>
        </w:tc>
      </w:tr>
      <w:tr w:rsidR="00CD55A5" w:rsidRPr="00B75DD1" w14:paraId="00A61C83" w14:textId="77777777" w:rsidTr="00CD55A5">
        <w:trPr>
          <w:trHeight w:val="187"/>
          <w:jc w:val="center"/>
          <w:ins w:id="643" w:author="Reihaneh Malekafzaliardakani" w:date="2025-03-27T09:33:00Z"/>
        </w:trPr>
        <w:tc>
          <w:tcPr>
            <w:tcW w:w="1696" w:type="dxa"/>
            <w:tcBorders>
              <w:top w:val="single" w:sz="4" w:space="0" w:color="auto"/>
              <w:left w:val="single" w:sz="4" w:space="0" w:color="auto"/>
              <w:bottom w:val="single" w:sz="4" w:space="0" w:color="auto"/>
              <w:right w:val="single" w:sz="4" w:space="0" w:color="auto"/>
            </w:tcBorders>
          </w:tcPr>
          <w:p w14:paraId="70B2A88E" w14:textId="77777777" w:rsidR="00CD55A5" w:rsidRPr="00B75DD1" w:rsidRDefault="00CD55A5" w:rsidP="00A56611">
            <w:pPr>
              <w:pStyle w:val="TAH"/>
              <w:rPr>
                <w:ins w:id="644" w:author="Reihaneh Malekafzaliardakani" w:date="2025-03-27T09:33:00Z"/>
              </w:rPr>
            </w:pPr>
            <w:ins w:id="645" w:author="Reihaneh Malekafzaliardakani" w:date="2025-03-27T09:33:00Z">
              <w:r w:rsidRPr="00B75DD1">
                <w:rPr>
                  <w:lang w:eastAsia="ja-JP"/>
                </w:rPr>
                <w:t>NR</w:t>
              </w:r>
              <w:r w:rsidRPr="00B75DD1">
                <w:t xml:space="preserve"> </w:t>
              </w:r>
              <w:r w:rsidRPr="00B75DD1">
                <w:rPr>
                  <w:lang w:val="en-US" w:eastAsia="zh-CN"/>
                </w:rPr>
                <w:t>CA band combination</w:t>
              </w:r>
            </w:ins>
          </w:p>
        </w:tc>
        <w:tc>
          <w:tcPr>
            <w:tcW w:w="851" w:type="dxa"/>
            <w:tcBorders>
              <w:top w:val="single" w:sz="4" w:space="0" w:color="auto"/>
              <w:left w:val="single" w:sz="4" w:space="0" w:color="auto"/>
              <w:bottom w:val="single" w:sz="4" w:space="0" w:color="auto"/>
              <w:right w:val="single" w:sz="4" w:space="0" w:color="auto"/>
            </w:tcBorders>
          </w:tcPr>
          <w:p w14:paraId="10F9465A" w14:textId="77777777" w:rsidR="00CD55A5" w:rsidRPr="00B75DD1" w:rsidRDefault="00CD55A5" w:rsidP="00A56611">
            <w:pPr>
              <w:pStyle w:val="TAH"/>
              <w:rPr>
                <w:ins w:id="646" w:author="Reihaneh Malekafzaliardakani" w:date="2025-03-27T09:33:00Z"/>
              </w:rPr>
            </w:pPr>
            <w:ins w:id="647" w:author="Reihaneh Malekafzaliardakani" w:date="2025-03-27T09:33:00Z">
              <w:r w:rsidRPr="00B75DD1">
                <w:rPr>
                  <w:lang w:eastAsia="ja-JP"/>
                </w:rPr>
                <w:t>NR</w:t>
              </w:r>
              <w:r w:rsidRPr="00B75DD1">
                <w:t xml:space="preserve"> band</w:t>
              </w:r>
            </w:ins>
          </w:p>
        </w:tc>
        <w:tc>
          <w:tcPr>
            <w:tcW w:w="850" w:type="dxa"/>
            <w:tcBorders>
              <w:top w:val="single" w:sz="4" w:space="0" w:color="auto"/>
              <w:left w:val="single" w:sz="4" w:space="0" w:color="auto"/>
              <w:bottom w:val="single" w:sz="4" w:space="0" w:color="auto"/>
              <w:right w:val="single" w:sz="4" w:space="0" w:color="auto"/>
            </w:tcBorders>
          </w:tcPr>
          <w:p w14:paraId="460C9A6D" w14:textId="77777777" w:rsidR="00CD55A5" w:rsidRPr="00B75DD1" w:rsidRDefault="00CD55A5" w:rsidP="00A56611">
            <w:pPr>
              <w:pStyle w:val="TAH"/>
              <w:rPr>
                <w:ins w:id="648" w:author="Reihaneh Malekafzaliardakani" w:date="2025-03-27T09:33:00Z"/>
              </w:rPr>
            </w:pPr>
            <w:ins w:id="649" w:author="Reihaneh Malekafzaliardakani" w:date="2025-03-27T09:33:00Z">
              <w:r w:rsidRPr="00B75DD1">
                <w:t>UL F</w:t>
              </w:r>
              <w:r w:rsidRPr="00B75DD1">
                <w:rPr>
                  <w:vertAlign w:val="subscript"/>
                </w:rPr>
                <w:t>c</w:t>
              </w:r>
              <w:r w:rsidRPr="00B75DD1">
                <w:t xml:space="preserve"> </w:t>
              </w:r>
              <w:r w:rsidRPr="00B75DD1">
                <w:br/>
                <w:t>(MHz)</w:t>
              </w:r>
            </w:ins>
          </w:p>
        </w:tc>
        <w:tc>
          <w:tcPr>
            <w:tcW w:w="1134" w:type="dxa"/>
            <w:tcBorders>
              <w:top w:val="single" w:sz="4" w:space="0" w:color="auto"/>
              <w:left w:val="single" w:sz="4" w:space="0" w:color="auto"/>
              <w:bottom w:val="single" w:sz="4" w:space="0" w:color="auto"/>
              <w:right w:val="single" w:sz="4" w:space="0" w:color="auto"/>
            </w:tcBorders>
          </w:tcPr>
          <w:p w14:paraId="6C8D161F" w14:textId="77777777" w:rsidR="00CD55A5" w:rsidRPr="00B75DD1" w:rsidRDefault="00CD55A5" w:rsidP="00A56611">
            <w:pPr>
              <w:pStyle w:val="TAH"/>
              <w:rPr>
                <w:ins w:id="650" w:author="Reihaneh Malekafzaliardakani" w:date="2025-03-27T09:33:00Z"/>
              </w:rPr>
            </w:pPr>
            <w:ins w:id="651" w:author="Reihaneh Malekafzaliardakani" w:date="2025-03-27T09:33:00Z">
              <w:r w:rsidRPr="00B75DD1">
                <w:t xml:space="preserve">UL/DL BW </w:t>
              </w:r>
              <w:r w:rsidRPr="00B75DD1">
                <w:br/>
                <w:t>(MHz)</w:t>
              </w:r>
            </w:ins>
          </w:p>
        </w:tc>
        <w:tc>
          <w:tcPr>
            <w:tcW w:w="1506" w:type="dxa"/>
            <w:tcBorders>
              <w:top w:val="single" w:sz="4" w:space="0" w:color="auto"/>
              <w:left w:val="single" w:sz="4" w:space="0" w:color="auto"/>
              <w:bottom w:val="single" w:sz="4" w:space="0" w:color="auto"/>
              <w:right w:val="single" w:sz="4" w:space="0" w:color="auto"/>
            </w:tcBorders>
          </w:tcPr>
          <w:p w14:paraId="7B968AE2" w14:textId="77777777" w:rsidR="00CD55A5" w:rsidRPr="00B75DD1" w:rsidRDefault="00CD55A5" w:rsidP="00A56611">
            <w:pPr>
              <w:pStyle w:val="TAH"/>
              <w:rPr>
                <w:ins w:id="652" w:author="Reihaneh Malekafzaliardakani" w:date="2025-03-27T09:33:00Z"/>
              </w:rPr>
            </w:pPr>
            <w:ins w:id="653" w:author="Reihaneh Malekafzaliardakani" w:date="2025-03-27T09:33:00Z">
              <w:r w:rsidRPr="00B75DD1">
                <w:t xml:space="preserve">UL </w:t>
              </w:r>
              <w:r w:rsidRPr="00B75DD1">
                <w:br/>
                <w:t>C</w:t>
              </w:r>
              <w:r w:rsidRPr="00B75DD1">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95B0865" w14:textId="77777777" w:rsidR="00CD55A5" w:rsidRPr="00B75DD1" w:rsidRDefault="00CD55A5" w:rsidP="00A56611">
            <w:pPr>
              <w:pStyle w:val="TAH"/>
              <w:rPr>
                <w:ins w:id="654" w:author="Reihaneh Malekafzaliardakani" w:date="2025-03-27T09:33:00Z"/>
              </w:rPr>
            </w:pPr>
            <w:ins w:id="655" w:author="Reihaneh Malekafzaliardakani" w:date="2025-03-27T09:33:00Z">
              <w:r w:rsidRPr="00B75DD1">
                <w:t>DL F</w:t>
              </w:r>
              <w:r w:rsidRPr="00B75DD1">
                <w:rPr>
                  <w:vertAlign w:val="subscript"/>
                </w:rPr>
                <w:t>c</w:t>
              </w:r>
              <w:r w:rsidRPr="00B75DD1">
                <w:t xml:space="preserve"> (MHz)</w:t>
              </w:r>
            </w:ins>
          </w:p>
        </w:tc>
        <w:tc>
          <w:tcPr>
            <w:tcW w:w="977" w:type="dxa"/>
            <w:tcBorders>
              <w:top w:val="single" w:sz="4" w:space="0" w:color="auto"/>
              <w:left w:val="single" w:sz="4" w:space="0" w:color="auto"/>
              <w:bottom w:val="single" w:sz="4" w:space="0" w:color="auto"/>
              <w:right w:val="single" w:sz="4" w:space="0" w:color="auto"/>
            </w:tcBorders>
          </w:tcPr>
          <w:p w14:paraId="145DF41E" w14:textId="77777777" w:rsidR="00CD55A5" w:rsidRPr="00B75DD1" w:rsidRDefault="00CD55A5" w:rsidP="00A56611">
            <w:pPr>
              <w:pStyle w:val="TAH"/>
              <w:rPr>
                <w:ins w:id="656" w:author="Reihaneh Malekafzaliardakani" w:date="2025-03-27T09:33:00Z"/>
              </w:rPr>
            </w:pPr>
            <w:ins w:id="657" w:author="Reihaneh Malekafzaliardakani" w:date="2025-03-27T09:33:00Z">
              <w:r w:rsidRPr="00B75DD1">
                <w:t xml:space="preserve">MSD </w:t>
              </w:r>
              <w:r w:rsidRPr="00B75DD1">
                <w:br/>
                <w:t>(dB)</w:t>
              </w:r>
            </w:ins>
          </w:p>
        </w:tc>
        <w:tc>
          <w:tcPr>
            <w:tcW w:w="828" w:type="dxa"/>
            <w:tcBorders>
              <w:top w:val="single" w:sz="4" w:space="0" w:color="auto"/>
              <w:left w:val="single" w:sz="4" w:space="0" w:color="auto"/>
              <w:bottom w:val="single" w:sz="4" w:space="0" w:color="auto"/>
              <w:right w:val="single" w:sz="4" w:space="0" w:color="auto"/>
            </w:tcBorders>
          </w:tcPr>
          <w:p w14:paraId="736AEC2D" w14:textId="77777777" w:rsidR="00CD55A5" w:rsidRPr="00B75DD1" w:rsidRDefault="00CD55A5" w:rsidP="00A56611">
            <w:pPr>
              <w:pStyle w:val="TAH"/>
              <w:rPr>
                <w:ins w:id="658" w:author="Reihaneh Malekafzaliardakani" w:date="2025-03-27T09:33:00Z"/>
              </w:rPr>
            </w:pPr>
            <w:ins w:id="659" w:author="Reihaneh Malekafzaliardakani" w:date="2025-03-27T09:33:00Z">
              <w:r w:rsidRPr="00B75DD1">
                <w:t>Duplex mode</w:t>
              </w:r>
            </w:ins>
          </w:p>
        </w:tc>
        <w:tc>
          <w:tcPr>
            <w:tcW w:w="1057" w:type="dxa"/>
            <w:tcBorders>
              <w:top w:val="nil"/>
              <w:left w:val="single" w:sz="4" w:space="0" w:color="auto"/>
              <w:bottom w:val="single" w:sz="4" w:space="0" w:color="auto"/>
              <w:right w:val="single" w:sz="4" w:space="0" w:color="auto"/>
            </w:tcBorders>
            <w:shd w:val="clear" w:color="auto" w:fill="auto"/>
          </w:tcPr>
          <w:p w14:paraId="67F36CE9" w14:textId="77777777" w:rsidR="00CD55A5" w:rsidRPr="00B75DD1" w:rsidRDefault="00CD55A5" w:rsidP="00A56611">
            <w:pPr>
              <w:pStyle w:val="TAH"/>
              <w:rPr>
                <w:ins w:id="660" w:author="Reihaneh Malekafzaliardakani" w:date="2025-03-27T09:33:00Z"/>
              </w:rPr>
            </w:pPr>
          </w:p>
        </w:tc>
      </w:tr>
      <w:tr w:rsidR="00CD55A5" w:rsidRPr="00B75DD1" w14:paraId="469756F7" w14:textId="77777777" w:rsidTr="00A56611">
        <w:trPr>
          <w:trHeight w:val="187"/>
          <w:jc w:val="center"/>
          <w:ins w:id="661" w:author="Reihaneh Malekafzaliardakani" w:date="2025-03-27T09:33:00Z"/>
        </w:trPr>
        <w:tc>
          <w:tcPr>
            <w:tcW w:w="1696" w:type="dxa"/>
            <w:tcBorders>
              <w:top w:val="single" w:sz="4" w:space="0" w:color="auto"/>
              <w:left w:val="single" w:sz="4" w:space="0" w:color="auto"/>
              <w:bottom w:val="nil"/>
              <w:right w:val="single" w:sz="4" w:space="0" w:color="auto"/>
            </w:tcBorders>
            <w:shd w:val="clear" w:color="auto" w:fill="auto"/>
            <w:vAlign w:val="center"/>
          </w:tcPr>
          <w:p w14:paraId="7FA07659" w14:textId="7DCEFD01" w:rsidR="00CD55A5" w:rsidRPr="00B75DD1" w:rsidRDefault="00CD55A5" w:rsidP="00A56611">
            <w:pPr>
              <w:pStyle w:val="TAC"/>
              <w:rPr>
                <w:ins w:id="662" w:author="Reihaneh Malekafzaliardakani" w:date="2025-03-27T09:33:00Z"/>
                <w:lang w:val="en-US" w:eastAsia="zh-CN"/>
              </w:rPr>
            </w:pPr>
            <w:ins w:id="663" w:author="Reihaneh Malekafzaliardakani" w:date="2025-03-27T09:33:00Z">
              <w:r w:rsidRPr="000803F6">
                <w:rPr>
                  <w:lang w:eastAsia="zh-CN"/>
                </w:rPr>
                <w:t>CA_n2-n66</w:t>
              </w:r>
            </w:ins>
            <w:ins w:id="664" w:author="Reihaneh Malekafzaliardakani" w:date="2025-03-27T09:37:00Z">
              <w:r w:rsidR="0098006F">
                <w:rPr>
                  <w:lang w:eastAsia="zh-CN"/>
                </w:rPr>
                <w:t>-n77</w:t>
              </w:r>
            </w:ins>
          </w:p>
        </w:tc>
        <w:tc>
          <w:tcPr>
            <w:tcW w:w="851" w:type="dxa"/>
            <w:tcBorders>
              <w:top w:val="single" w:sz="4" w:space="0" w:color="auto"/>
              <w:left w:val="single" w:sz="4" w:space="0" w:color="auto"/>
              <w:bottom w:val="single" w:sz="4" w:space="0" w:color="auto"/>
              <w:right w:val="single" w:sz="4" w:space="0" w:color="auto"/>
            </w:tcBorders>
            <w:vAlign w:val="center"/>
          </w:tcPr>
          <w:p w14:paraId="49E92D58" w14:textId="5FB4BAB7" w:rsidR="00CD55A5" w:rsidRPr="00B75DD1" w:rsidRDefault="00CD55A5" w:rsidP="00A56611">
            <w:pPr>
              <w:pStyle w:val="TAC"/>
              <w:rPr>
                <w:ins w:id="665" w:author="Reihaneh Malekafzaliardakani" w:date="2025-03-27T09:33:00Z"/>
                <w:rFonts w:eastAsia="SimSun"/>
                <w:lang w:val="en-US" w:eastAsia="zh-CN"/>
              </w:rPr>
            </w:pPr>
            <w:ins w:id="666" w:author="Reihaneh Malekafzaliardakani" w:date="2025-03-27T09:33:00Z">
              <w:r w:rsidRPr="00B75DD1">
                <w:rPr>
                  <w:lang w:eastAsia="zh-CN"/>
                </w:rPr>
                <w:t>n2</w:t>
              </w:r>
            </w:ins>
          </w:p>
        </w:tc>
        <w:tc>
          <w:tcPr>
            <w:tcW w:w="850" w:type="dxa"/>
            <w:tcBorders>
              <w:top w:val="single" w:sz="4" w:space="0" w:color="auto"/>
              <w:left w:val="single" w:sz="4" w:space="0" w:color="auto"/>
              <w:right w:val="single" w:sz="4" w:space="0" w:color="auto"/>
            </w:tcBorders>
          </w:tcPr>
          <w:p w14:paraId="117D5579" w14:textId="77777777" w:rsidR="00CD55A5" w:rsidRPr="00B75DD1" w:rsidRDefault="00CD55A5" w:rsidP="00A56611">
            <w:pPr>
              <w:pStyle w:val="TAC"/>
              <w:rPr>
                <w:ins w:id="667" w:author="Reihaneh Malekafzaliardakani" w:date="2025-03-27T09:33:00Z"/>
                <w:rFonts w:eastAsia="SimSun"/>
                <w:lang w:val="en-US" w:eastAsia="zh-CN"/>
              </w:rPr>
            </w:pPr>
            <w:ins w:id="668" w:author="Reihaneh Malekafzaliardakani" w:date="2025-03-27T09:33:00Z">
              <w:r w:rsidRPr="00B75DD1">
                <w:rPr>
                  <w:rFonts w:eastAsia="SimSun"/>
                  <w:lang w:val="en-US" w:eastAsia="zh-CN"/>
                </w:rPr>
                <w:t>N/A</w:t>
              </w:r>
            </w:ins>
          </w:p>
        </w:tc>
        <w:tc>
          <w:tcPr>
            <w:tcW w:w="1134" w:type="dxa"/>
            <w:tcBorders>
              <w:top w:val="single" w:sz="4" w:space="0" w:color="auto"/>
              <w:left w:val="single" w:sz="4" w:space="0" w:color="auto"/>
              <w:right w:val="single" w:sz="4" w:space="0" w:color="auto"/>
            </w:tcBorders>
          </w:tcPr>
          <w:p w14:paraId="1044C7E5" w14:textId="77777777" w:rsidR="00CD55A5" w:rsidRPr="00B75DD1" w:rsidRDefault="00CD55A5" w:rsidP="00A56611">
            <w:pPr>
              <w:pStyle w:val="TAC"/>
              <w:rPr>
                <w:ins w:id="669" w:author="Reihaneh Malekafzaliardakani" w:date="2025-03-27T09:33:00Z"/>
                <w:lang w:val="en-US" w:eastAsia="zh-CN"/>
              </w:rPr>
            </w:pPr>
            <w:ins w:id="670" w:author="Reihaneh Malekafzaliardakani" w:date="2025-03-27T09:33:00Z">
              <w:r w:rsidRPr="00B75DD1">
                <w:rPr>
                  <w:rFonts w:eastAsia="Malgun Gothic"/>
                  <w:kern w:val="2"/>
                  <w:szCs w:val="24"/>
                  <w:lang w:eastAsia="ko-KR"/>
                </w:rPr>
                <w:t>5</w:t>
              </w:r>
            </w:ins>
          </w:p>
        </w:tc>
        <w:tc>
          <w:tcPr>
            <w:tcW w:w="1506" w:type="dxa"/>
            <w:tcBorders>
              <w:top w:val="single" w:sz="4" w:space="0" w:color="auto"/>
              <w:left w:val="single" w:sz="4" w:space="0" w:color="auto"/>
              <w:right w:val="single" w:sz="4" w:space="0" w:color="auto"/>
            </w:tcBorders>
          </w:tcPr>
          <w:p w14:paraId="39B553DD" w14:textId="77777777" w:rsidR="00CD55A5" w:rsidRPr="00B75DD1" w:rsidRDefault="00CD55A5" w:rsidP="00A56611">
            <w:pPr>
              <w:pStyle w:val="TAC"/>
              <w:rPr>
                <w:ins w:id="671" w:author="Reihaneh Malekafzaliardakani" w:date="2025-03-27T09:33:00Z"/>
                <w:lang w:val="en-US" w:eastAsia="zh-CN"/>
              </w:rPr>
            </w:pPr>
            <w:ins w:id="672" w:author="Reihaneh Malekafzaliardakani" w:date="2025-03-27T09:33:00Z">
              <w:r w:rsidRPr="00B75DD1">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7C5F1D8C" w14:textId="77777777" w:rsidR="00CD55A5" w:rsidRPr="00B75DD1" w:rsidRDefault="00CD55A5" w:rsidP="00A56611">
            <w:pPr>
              <w:pStyle w:val="TAC"/>
              <w:rPr>
                <w:ins w:id="673" w:author="Reihaneh Malekafzaliardakani" w:date="2025-03-27T09:33:00Z"/>
                <w:rFonts w:eastAsia="SimSun"/>
                <w:lang w:val="en-US" w:eastAsia="zh-CN"/>
              </w:rPr>
            </w:pPr>
            <w:ins w:id="674" w:author="Reihaneh Malekafzaliardakani" w:date="2025-03-27T09:33:00Z">
              <w:r w:rsidRPr="00B75DD1">
                <w:rPr>
                  <w:kern w:val="2"/>
                  <w:szCs w:val="24"/>
                  <w:lang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67FD8303" w14:textId="77777777" w:rsidR="00CD55A5" w:rsidRPr="00B75DD1" w:rsidRDefault="00CD55A5" w:rsidP="00A56611">
            <w:pPr>
              <w:pStyle w:val="TAC"/>
              <w:rPr>
                <w:ins w:id="675" w:author="Reihaneh Malekafzaliardakani" w:date="2025-03-27T09:33:00Z"/>
                <w:lang w:val="en-US" w:eastAsia="zh-CN"/>
              </w:rPr>
            </w:pPr>
            <w:ins w:id="676" w:author="Reihaneh Malekafzaliardakani" w:date="2025-03-27T09:33:00Z">
              <w:r w:rsidRPr="00B75DD1">
                <w:rPr>
                  <w:rFonts w:eastAsia="Malgun Gothic"/>
                  <w:kern w:val="2"/>
                  <w:szCs w:val="24"/>
                  <w:lang w:eastAsia="ko-KR"/>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0397ED60" w14:textId="77777777" w:rsidR="00CD55A5" w:rsidRPr="00B75DD1" w:rsidRDefault="00CD55A5" w:rsidP="00A56611">
            <w:pPr>
              <w:pStyle w:val="TAC"/>
              <w:rPr>
                <w:ins w:id="677" w:author="Reihaneh Malekafzaliardakani" w:date="2025-03-27T09:33:00Z"/>
                <w:lang w:val="en-US" w:eastAsia="zh-CN"/>
              </w:rPr>
            </w:pPr>
            <w:ins w:id="678" w:author="Reihaneh Malekafzaliardakani" w:date="2025-03-27T09:33:00Z">
              <w:r w:rsidRPr="00B75DD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67A22D6" w14:textId="77777777" w:rsidR="00CD55A5" w:rsidRPr="00B75DD1" w:rsidRDefault="00CD55A5" w:rsidP="00A56611">
            <w:pPr>
              <w:pStyle w:val="TAC"/>
              <w:rPr>
                <w:ins w:id="679" w:author="Reihaneh Malekafzaliardakani" w:date="2025-03-27T09:33:00Z"/>
                <w:lang w:val="en-US" w:eastAsia="zh-CN"/>
              </w:rPr>
            </w:pPr>
            <w:ins w:id="680" w:author="Reihaneh Malekafzaliardakani" w:date="2025-03-27T09:33:00Z">
              <w:r w:rsidRPr="00B75DD1">
                <w:rPr>
                  <w:lang w:val="en-US" w:eastAsia="zh-CN"/>
                </w:rPr>
                <w:t>IMD3</w:t>
              </w:r>
            </w:ins>
          </w:p>
        </w:tc>
      </w:tr>
      <w:tr w:rsidR="00CD55A5" w:rsidRPr="00B75DD1" w14:paraId="7090A576" w14:textId="77777777" w:rsidTr="004C28D0">
        <w:trPr>
          <w:trHeight w:val="187"/>
          <w:jc w:val="center"/>
          <w:ins w:id="681" w:author="Reihaneh Malekafzaliardakani" w:date="2025-03-27T09:33:00Z"/>
        </w:trPr>
        <w:tc>
          <w:tcPr>
            <w:tcW w:w="1696" w:type="dxa"/>
            <w:tcBorders>
              <w:top w:val="nil"/>
              <w:left w:val="single" w:sz="4" w:space="0" w:color="auto"/>
              <w:bottom w:val="nil"/>
              <w:right w:val="single" w:sz="4" w:space="0" w:color="auto"/>
            </w:tcBorders>
            <w:shd w:val="clear" w:color="auto" w:fill="auto"/>
            <w:vAlign w:val="center"/>
          </w:tcPr>
          <w:p w14:paraId="63AD63FD" w14:textId="77777777" w:rsidR="00CD55A5" w:rsidRPr="00B75DD1" w:rsidRDefault="00CD55A5" w:rsidP="00A56611">
            <w:pPr>
              <w:pStyle w:val="TAC"/>
              <w:rPr>
                <w:ins w:id="682" w:author="Reihaneh Malekafzaliardakani" w:date="2025-03-27T09:3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E1BC67" w14:textId="77777777" w:rsidR="00CD55A5" w:rsidRPr="00B75DD1" w:rsidRDefault="00CD55A5" w:rsidP="00A56611">
            <w:pPr>
              <w:pStyle w:val="TAC"/>
              <w:rPr>
                <w:ins w:id="683" w:author="Reihaneh Malekafzaliardakani" w:date="2025-03-27T09:33:00Z"/>
                <w:rFonts w:cs="Arial"/>
                <w:szCs w:val="18"/>
                <w:lang w:eastAsia="ja-JP"/>
              </w:rPr>
            </w:pPr>
            <w:ins w:id="684" w:author="Reihaneh Malekafzaliardakani" w:date="2025-03-27T09:33:00Z">
              <w:r w:rsidRPr="00B75DD1">
                <w:rPr>
                  <w:rFonts w:eastAsia="Malgun Gothic"/>
                  <w:lang w:eastAsia="ko-KR"/>
                </w:rPr>
                <w:t>n66</w:t>
              </w:r>
            </w:ins>
          </w:p>
        </w:tc>
        <w:tc>
          <w:tcPr>
            <w:tcW w:w="850" w:type="dxa"/>
            <w:tcBorders>
              <w:top w:val="single" w:sz="4" w:space="0" w:color="auto"/>
              <w:left w:val="single" w:sz="4" w:space="0" w:color="auto"/>
              <w:right w:val="single" w:sz="4" w:space="0" w:color="auto"/>
            </w:tcBorders>
          </w:tcPr>
          <w:p w14:paraId="28056694" w14:textId="77777777" w:rsidR="00CD55A5" w:rsidRPr="00B75DD1" w:rsidRDefault="00CD55A5" w:rsidP="00A56611">
            <w:pPr>
              <w:pStyle w:val="TAC"/>
              <w:rPr>
                <w:ins w:id="685" w:author="Reihaneh Malekafzaliardakani" w:date="2025-03-27T09:33:00Z"/>
                <w:rFonts w:cs="Arial"/>
                <w:szCs w:val="18"/>
                <w:lang w:eastAsia="ja-JP"/>
              </w:rPr>
            </w:pPr>
            <w:ins w:id="686" w:author="Reihaneh Malekafzaliardakani" w:date="2025-03-27T09:33:00Z">
              <w:r w:rsidRPr="00B75DD1">
                <w:rPr>
                  <w:rFonts w:eastAsia="SimSun"/>
                  <w:lang w:val="en-US" w:eastAsia="zh-CN"/>
                </w:rPr>
                <w:t>1775</w:t>
              </w:r>
            </w:ins>
          </w:p>
        </w:tc>
        <w:tc>
          <w:tcPr>
            <w:tcW w:w="1134" w:type="dxa"/>
            <w:tcBorders>
              <w:top w:val="single" w:sz="4" w:space="0" w:color="auto"/>
              <w:left w:val="single" w:sz="4" w:space="0" w:color="auto"/>
              <w:right w:val="single" w:sz="4" w:space="0" w:color="auto"/>
            </w:tcBorders>
          </w:tcPr>
          <w:p w14:paraId="723D0737" w14:textId="77777777" w:rsidR="00CD55A5" w:rsidRPr="00B75DD1" w:rsidRDefault="00CD55A5" w:rsidP="00A56611">
            <w:pPr>
              <w:pStyle w:val="TAC"/>
              <w:rPr>
                <w:ins w:id="687" w:author="Reihaneh Malekafzaliardakani" w:date="2025-03-27T09:33:00Z"/>
                <w:rFonts w:cs="Arial"/>
                <w:szCs w:val="18"/>
                <w:lang w:eastAsia="ja-JP"/>
              </w:rPr>
            </w:pPr>
            <w:ins w:id="688" w:author="Reihaneh Malekafzaliardakani" w:date="2025-03-27T09:33:00Z">
              <w:r w:rsidRPr="00B75DD1">
                <w:rPr>
                  <w:rFonts w:eastAsia="Malgun Gothic"/>
                  <w:kern w:val="2"/>
                  <w:szCs w:val="24"/>
                  <w:lang w:eastAsia="ko-KR"/>
                </w:rPr>
                <w:t>5</w:t>
              </w:r>
            </w:ins>
          </w:p>
        </w:tc>
        <w:tc>
          <w:tcPr>
            <w:tcW w:w="1506" w:type="dxa"/>
            <w:tcBorders>
              <w:top w:val="single" w:sz="4" w:space="0" w:color="auto"/>
              <w:left w:val="single" w:sz="4" w:space="0" w:color="auto"/>
              <w:right w:val="single" w:sz="4" w:space="0" w:color="auto"/>
            </w:tcBorders>
          </w:tcPr>
          <w:p w14:paraId="2A4AC5D0" w14:textId="77777777" w:rsidR="00CD55A5" w:rsidRPr="00B75DD1" w:rsidRDefault="00CD55A5" w:rsidP="00A56611">
            <w:pPr>
              <w:pStyle w:val="TAC"/>
              <w:rPr>
                <w:ins w:id="689" w:author="Reihaneh Malekafzaliardakani" w:date="2025-03-27T09:33:00Z"/>
                <w:rFonts w:cs="Arial"/>
                <w:szCs w:val="18"/>
                <w:lang w:eastAsia="ja-JP"/>
              </w:rPr>
            </w:pPr>
            <w:ins w:id="690" w:author="Reihaneh Malekafzaliardakani" w:date="2025-03-27T09:33:00Z">
              <w:r w:rsidRPr="00B75DD1">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119387B8" w14:textId="77777777" w:rsidR="00CD55A5" w:rsidRPr="00B75DD1" w:rsidRDefault="00CD55A5" w:rsidP="00A56611">
            <w:pPr>
              <w:pStyle w:val="TAC"/>
              <w:rPr>
                <w:ins w:id="691" w:author="Reihaneh Malekafzaliardakani" w:date="2025-03-27T09:33:00Z"/>
                <w:lang w:val="en-US" w:eastAsia="zh-CN"/>
              </w:rPr>
            </w:pPr>
            <w:ins w:id="692" w:author="Reihaneh Malekafzaliardakani" w:date="2025-03-27T09:33:00Z">
              <w:r w:rsidRPr="00B75DD1">
                <w:rPr>
                  <w:kern w:val="2"/>
                  <w:szCs w:val="24"/>
                  <w:lang w:eastAsia="zh-CN"/>
                </w:rPr>
                <w:t>2195</w:t>
              </w:r>
            </w:ins>
          </w:p>
        </w:tc>
        <w:tc>
          <w:tcPr>
            <w:tcW w:w="977" w:type="dxa"/>
            <w:tcBorders>
              <w:top w:val="single" w:sz="4" w:space="0" w:color="auto"/>
              <w:left w:val="single" w:sz="4" w:space="0" w:color="auto"/>
              <w:bottom w:val="single" w:sz="4" w:space="0" w:color="auto"/>
              <w:right w:val="single" w:sz="4" w:space="0" w:color="auto"/>
            </w:tcBorders>
          </w:tcPr>
          <w:p w14:paraId="63CA5870" w14:textId="77777777" w:rsidR="00CD55A5" w:rsidRPr="00B75DD1" w:rsidRDefault="00CD55A5" w:rsidP="00A56611">
            <w:pPr>
              <w:pStyle w:val="TAC"/>
              <w:rPr>
                <w:ins w:id="693" w:author="Reihaneh Malekafzaliardakani" w:date="2025-03-27T09:33:00Z"/>
                <w:rFonts w:cs="Arial"/>
                <w:szCs w:val="18"/>
                <w:lang w:eastAsia="ja-JP"/>
              </w:rPr>
            </w:pPr>
            <w:ins w:id="694" w:author="Reihaneh Malekafzaliardakani" w:date="2025-03-27T09:33:00Z">
              <w:r w:rsidRPr="00B75DD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AF9C2C" w14:textId="77777777" w:rsidR="00CD55A5" w:rsidRPr="00B75DD1" w:rsidRDefault="00CD55A5" w:rsidP="00A56611">
            <w:pPr>
              <w:pStyle w:val="TAC"/>
              <w:rPr>
                <w:ins w:id="695" w:author="Reihaneh Malekafzaliardakani" w:date="2025-03-27T09:33:00Z"/>
                <w:rFonts w:cs="Arial"/>
                <w:szCs w:val="18"/>
                <w:lang w:eastAsia="ja-JP"/>
              </w:rPr>
            </w:pPr>
            <w:ins w:id="696" w:author="Reihaneh Malekafzaliardakani" w:date="2025-03-27T09:33:00Z">
              <w:r w:rsidRPr="00B75DD1">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0073BDF" w14:textId="77777777" w:rsidR="00CD55A5" w:rsidRPr="00B75DD1" w:rsidRDefault="00CD55A5" w:rsidP="00A56611">
            <w:pPr>
              <w:pStyle w:val="TAC"/>
              <w:rPr>
                <w:ins w:id="697" w:author="Reihaneh Malekafzaliardakani" w:date="2025-03-27T09:33:00Z"/>
                <w:rFonts w:cs="Arial"/>
                <w:szCs w:val="18"/>
                <w:lang w:eastAsia="ja-JP"/>
              </w:rPr>
            </w:pPr>
            <w:ins w:id="698" w:author="Reihaneh Malekafzaliardakani" w:date="2025-03-27T09:33:00Z">
              <w:r w:rsidRPr="00B75DD1">
                <w:rPr>
                  <w:rFonts w:eastAsia="Malgun Gothic"/>
                  <w:kern w:val="2"/>
                  <w:szCs w:val="24"/>
                  <w:lang w:eastAsia="ko-KR"/>
                </w:rPr>
                <w:t>N/A</w:t>
              </w:r>
            </w:ins>
          </w:p>
        </w:tc>
      </w:tr>
      <w:tr w:rsidR="003F1B53" w:rsidRPr="00B75DD1" w14:paraId="1E0C8BF6" w14:textId="77777777" w:rsidTr="004C28D0">
        <w:trPr>
          <w:trHeight w:val="187"/>
          <w:jc w:val="center"/>
          <w:ins w:id="699" w:author="Reihaneh Malekafzaliardakani" w:date="2025-03-27T09:33:00Z"/>
        </w:trPr>
        <w:tc>
          <w:tcPr>
            <w:tcW w:w="1696" w:type="dxa"/>
            <w:tcBorders>
              <w:top w:val="nil"/>
              <w:left w:val="single" w:sz="4" w:space="0" w:color="auto"/>
              <w:bottom w:val="nil"/>
              <w:right w:val="single" w:sz="4" w:space="0" w:color="auto"/>
            </w:tcBorders>
            <w:shd w:val="clear" w:color="auto" w:fill="auto"/>
            <w:vAlign w:val="center"/>
          </w:tcPr>
          <w:p w14:paraId="78289CB2" w14:textId="77777777" w:rsidR="003F1B53" w:rsidRPr="00B75DD1" w:rsidRDefault="003F1B53" w:rsidP="003F1B53">
            <w:pPr>
              <w:pStyle w:val="TAC"/>
              <w:rPr>
                <w:ins w:id="700" w:author="Reihaneh Malekafzaliardakani" w:date="2025-03-27T09:33:00Z"/>
                <w:lang w:val="en-US" w:eastAsia="zh-CN"/>
              </w:rPr>
            </w:pPr>
          </w:p>
        </w:tc>
        <w:tc>
          <w:tcPr>
            <w:tcW w:w="851" w:type="dxa"/>
            <w:tcBorders>
              <w:top w:val="single" w:sz="4" w:space="0" w:color="auto"/>
              <w:left w:val="single" w:sz="4" w:space="0" w:color="auto"/>
              <w:bottom w:val="nil"/>
              <w:right w:val="single" w:sz="4" w:space="0" w:color="auto"/>
            </w:tcBorders>
            <w:vAlign w:val="center"/>
          </w:tcPr>
          <w:p w14:paraId="49104A2E" w14:textId="7CC174A2" w:rsidR="003F1B53" w:rsidRPr="00B75DD1" w:rsidRDefault="003F1B53" w:rsidP="003F1B53">
            <w:pPr>
              <w:pStyle w:val="TAC"/>
              <w:rPr>
                <w:ins w:id="701" w:author="Reihaneh Malekafzaliardakani" w:date="2025-03-27T09:33:00Z"/>
                <w:rFonts w:cs="Arial"/>
                <w:szCs w:val="18"/>
                <w:lang w:eastAsia="ja-JP"/>
              </w:rPr>
            </w:pPr>
            <w:ins w:id="702" w:author="Reihaneh Malekafzaliardakani" w:date="2025-03-27T09:33:00Z">
              <w:r w:rsidRPr="00B75DD1">
                <w:rPr>
                  <w:lang w:eastAsia="zh-CN"/>
                </w:rPr>
                <w:t>n</w:t>
              </w:r>
            </w:ins>
            <w:ins w:id="703" w:author="Reihaneh Malekafzaliardakani" w:date="2025-03-27T09:34:00Z">
              <w:r>
                <w:rPr>
                  <w:lang w:eastAsia="zh-CN"/>
                </w:rPr>
                <w:t>77</w:t>
              </w:r>
            </w:ins>
          </w:p>
        </w:tc>
        <w:tc>
          <w:tcPr>
            <w:tcW w:w="850" w:type="dxa"/>
            <w:tcBorders>
              <w:top w:val="single" w:sz="4" w:space="0" w:color="auto"/>
              <w:left w:val="single" w:sz="4" w:space="0" w:color="auto"/>
              <w:bottom w:val="single" w:sz="4" w:space="0" w:color="auto"/>
              <w:right w:val="single" w:sz="4" w:space="0" w:color="auto"/>
            </w:tcBorders>
            <w:vAlign w:val="center"/>
          </w:tcPr>
          <w:p w14:paraId="10FAA7BF" w14:textId="325F3E26" w:rsidR="003F1B53" w:rsidRPr="00B75DD1" w:rsidRDefault="003F1B53" w:rsidP="003F1B53">
            <w:pPr>
              <w:pStyle w:val="TAC"/>
              <w:rPr>
                <w:ins w:id="704" w:author="Reihaneh Malekafzaliardakani" w:date="2025-03-27T09:33:00Z"/>
                <w:rFonts w:cs="Arial"/>
                <w:szCs w:val="18"/>
                <w:lang w:eastAsia="ja-JP"/>
              </w:rPr>
            </w:pPr>
            <w:ins w:id="705" w:author="Reihaneh Malekafzaliardakani" w:date="2025-03-27T10:25:00Z">
              <w:r>
                <w:rPr>
                  <w:rFonts w:cs="Arial"/>
                  <w:color w:val="000000"/>
                  <w:szCs w:val="18"/>
                </w:rPr>
                <w:t>3300</w:t>
              </w:r>
            </w:ins>
          </w:p>
        </w:tc>
        <w:tc>
          <w:tcPr>
            <w:tcW w:w="1134" w:type="dxa"/>
            <w:tcBorders>
              <w:top w:val="single" w:sz="4" w:space="0" w:color="auto"/>
              <w:left w:val="single" w:sz="4" w:space="0" w:color="auto"/>
              <w:bottom w:val="single" w:sz="4" w:space="0" w:color="auto"/>
              <w:right w:val="single" w:sz="4" w:space="0" w:color="auto"/>
            </w:tcBorders>
          </w:tcPr>
          <w:p w14:paraId="7B02067A" w14:textId="519609AB" w:rsidR="003F1B53" w:rsidRPr="00B75DD1" w:rsidRDefault="003F1B53" w:rsidP="003F1B53">
            <w:pPr>
              <w:pStyle w:val="TAC"/>
              <w:rPr>
                <w:ins w:id="706" w:author="Reihaneh Malekafzaliardakani" w:date="2025-03-27T09:33:00Z"/>
                <w:rFonts w:cs="Arial"/>
                <w:szCs w:val="18"/>
                <w:lang w:eastAsia="ja-JP"/>
              </w:rPr>
            </w:pPr>
            <w:ins w:id="707" w:author="Reihaneh Malekafzaliardakani" w:date="2025-03-27T10:25:00Z">
              <w:r>
                <w:rPr>
                  <w:rFonts w:eastAsia="Malgun Gothic"/>
                  <w:lang w:eastAsia="ko-KR"/>
                </w:rPr>
                <w:t>100</w:t>
              </w:r>
            </w:ins>
          </w:p>
        </w:tc>
        <w:tc>
          <w:tcPr>
            <w:tcW w:w="1506" w:type="dxa"/>
            <w:tcBorders>
              <w:top w:val="single" w:sz="4" w:space="0" w:color="auto"/>
              <w:left w:val="single" w:sz="4" w:space="0" w:color="auto"/>
              <w:bottom w:val="single" w:sz="4" w:space="0" w:color="auto"/>
              <w:right w:val="single" w:sz="4" w:space="0" w:color="auto"/>
            </w:tcBorders>
          </w:tcPr>
          <w:p w14:paraId="17BF6A16" w14:textId="377CE196" w:rsidR="003F1B53" w:rsidRPr="00B75DD1" w:rsidRDefault="003F1B53" w:rsidP="003F1B53">
            <w:pPr>
              <w:pStyle w:val="TAC"/>
              <w:rPr>
                <w:ins w:id="708" w:author="Reihaneh Malekafzaliardakani" w:date="2025-03-27T09:33:00Z"/>
                <w:rFonts w:cs="Arial"/>
                <w:szCs w:val="18"/>
                <w:lang w:eastAsia="ja-JP"/>
              </w:rPr>
            </w:pPr>
            <w:ins w:id="709" w:author="Reihaneh Malekafzaliardakani" w:date="2025-03-27T10:25:00Z">
              <w:r>
                <w:rPr>
                  <w:lang w:eastAsia="zh-CN"/>
                </w:rPr>
                <w:t xml:space="preserve">1 </w:t>
              </w:r>
              <w:r>
                <w:rPr>
                  <w:sz w:val="13"/>
                  <w:szCs w:val="13"/>
                  <w:lang w:eastAsia="zh-CN"/>
                </w:rPr>
                <w:t>(</w:t>
              </w:r>
              <w:proofErr w:type="spellStart"/>
              <w:r>
                <w:rPr>
                  <w:sz w:val="13"/>
                  <w:szCs w:val="13"/>
                  <w:lang w:eastAsia="zh-CN"/>
                </w:rPr>
                <w:t>RB</w:t>
              </w:r>
              <w:r>
                <w:rPr>
                  <w:sz w:val="13"/>
                  <w:szCs w:val="13"/>
                  <w:vertAlign w:val="subscript"/>
                  <w:lang w:eastAsia="zh-CN"/>
                </w:rPr>
                <w:t>start</w:t>
              </w:r>
              <w:proofErr w:type="spellEnd"/>
              <w:r>
                <w:rPr>
                  <w:sz w:val="13"/>
                  <w:szCs w:val="13"/>
                  <w:lang w:eastAsia="zh-CN"/>
                </w:rPr>
                <w:t>=203)</w:t>
              </w:r>
            </w:ins>
          </w:p>
        </w:tc>
        <w:tc>
          <w:tcPr>
            <w:tcW w:w="960" w:type="dxa"/>
            <w:tcBorders>
              <w:top w:val="single" w:sz="4" w:space="0" w:color="auto"/>
              <w:left w:val="single" w:sz="4" w:space="0" w:color="auto"/>
              <w:bottom w:val="single" w:sz="4" w:space="0" w:color="auto"/>
              <w:right w:val="single" w:sz="4" w:space="0" w:color="auto"/>
            </w:tcBorders>
          </w:tcPr>
          <w:p w14:paraId="255599E6" w14:textId="4CE6FAA1" w:rsidR="003F1B53" w:rsidRPr="00B75DD1" w:rsidRDefault="003F1B53" w:rsidP="003F1B53">
            <w:pPr>
              <w:pStyle w:val="TAC"/>
              <w:rPr>
                <w:ins w:id="710" w:author="Reihaneh Malekafzaliardakani" w:date="2025-03-27T09:33:00Z"/>
                <w:lang w:val="en-US" w:eastAsia="zh-CN"/>
              </w:rPr>
            </w:pPr>
            <w:ins w:id="711" w:author="Reihaneh Malekafzaliardakani" w:date="2025-03-27T10:25:00Z">
              <w:r>
                <w:rPr>
                  <w:rFonts w:cs="Arial"/>
                  <w:szCs w:val="18"/>
                  <w:lang w:eastAsia="ja-JP"/>
                </w:rPr>
                <w:t>3300</w:t>
              </w:r>
            </w:ins>
          </w:p>
        </w:tc>
        <w:tc>
          <w:tcPr>
            <w:tcW w:w="977" w:type="dxa"/>
            <w:tcBorders>
              <w:top w:val="single" w:sz="4" w:space="0" w:color="auto"/>
              <w:left w:val="single" w:sz="4" w:space="0" w:color="auto"/>
              <w:bottom w:val="nil"/>
              <w:right w:val="single" w:sz="4" w:space="0" w:color="auto"/>
            </w:tcBorders>
          </w:tcPr>
          <w:p w14:paraId="5FFDC01B" w14:textId="77777777" w:rsidR="003F1B53" w:rsidRPr="00B75DD1" w:rsidRDefault="003F1B53" w:rsidP="003F1B53">
            <w:pPr>
              <w:pStyle w:val="TAC"/>
              <w:rPr>
                <w:ins w:id="712" w:author="Reihaneh Malekafzaliardakani" w:date="2025-03-27T09:33:00Z"/>
                <w:rFonts w:cs="Arial"/>
                <w:szCs w:val="18"/>
                <w:lang w:eastAsia="ja-JP"/>
              </w:rPr>
            </w:pPr>
            <w:ins w:id="713" w:author="Reihaneh Malekafzaliardakani" w:date="2025-03-27T09:33:00Z">
              <w:r w:rsidRPr="00B75DD1">
                <w:rPr>
                  <w:rFonts w:eastAsia="Malgun Gothic"/>
                  <w:kern w:val="2"/>
                  <w:szCs w:val="24"/>
                  <w:lang w:eastAsia="ko-KR"/>
                </w:rPr>
                <w:t>N/A</w:t>
              </w:r>
            </w:ins>
          </w:p>
        </w:tc>
        <w:tc>
          <w:tcPr>
            <w:tcW w:w="828" w:type="dxa"/>
            <w:tcBorders>
              <w:top w:val="single" w:sz="4" w:space="0" w:color="auto"/>
              <w:left w:val="single" w:sz="4" w:space="0" w:color="auto"/>
              <w:bottom w:val="nil"/>
              <w:right w:val="single" w:sz="4" w:space="0" w:color="auto"/>
            </w:tcBorders>
            <w:vAlign w:val="center"/>
          </w:tcPr>
          <w:p w14:paraId="24BFA473" w14:textId="69076091" w:rsidR="003F1B53" w:rsidRPr="00B75DD1" w:rsidRDefault="003F1B53" w:rsidP="003F1B53">
            <w:pPr>
              <w:pStyle w:val="TAC"/>
              <w:rPr>
                <w:ins w:id="714" w:author="Reihaneh Malekafzaliardakani" w:date="2025-03-27T09:33:00Z"/>
                <w:rFonts w:cs="Arial"/>
                <w:szCs w:val="18"/>
                <w:lang w:eastAsia="ja-JP"/>
              </w:rPr>
            </w:pPr>
            <w:ins w:id="715" w:author="Reihaneh Malekafzaliardakani" w:date="2025-03-27T10:25:00Z">
              <w:r>
                <w:rPr>
                  <w:lang w:val="en-US" w:eastAsia="zh-CN"/>
                </w:rPr>
                <w:t>T</w:t>
              </w:r>
            </w:ins>
            <w:ins w:id="716" w:author="Reihaneh Malekafzaliardakani" w:date="2025-03-27T09:33:00Z">
              <w:r w:rsidRPr="00B75DD1">
                <w:rPr>
                  <w:lang w:val="en-US" w:eastAsia="zh-CN"/>
                </w:rPr>
                <w:t>DD</w:t>
              </w:r>
            </w:ins>
          </w:p>
        </w:tc>
        <w:tc>
          <w:tcPr>
            <w:tcW w:w="1057" w:type="dxa"/>
            <w:tcBorders>
              <w:top w:val="single" w:sz="4" w:space="0" w:color="auto"/>
              <w:left w:val="single" w:sz="4" w:space="0" w:color="auto"/>
              <w:bottom w:val="nil"/>
              <w:right w:val="single" w:sz="4" w:space="0" w:color="auto"/>
            </w:tcBorders>
          </w:tcPr>
          <w:p w14:paraId="6714A50B" w14:textId="77777777" w:rsidR="003F1B53" w:rsidRPr="00B75DD1" w:rsidRDefault="003F1B53" w:rsidP="003F1B53">
            <w:pPr>
              <w:pStyle w:val="TAC"/>
              <w:rPr>
                <w:ins w:id="717" w:author="Reihaneh Malekafzaliardakani" w:date="2025-03-27T09:33:00Z"/>
                <w:rFonts w:cs="Arial"/>
                <w:szCs w:val="18"/>
                <w:lang w:eastAsia="ja-JP"/>
              </w:rPr>
            </w:pPr>
            <w:ins w:id="718" w:author="Reihaneh Malekafzaliardakani" w:date="2025-03-27T09:33:00Z">
              <w:r w:rsidRPr="00B75DD1">
                <w:rPr>
                  <w:rFonts w:eastAsia="Malgun Gothic"/>
                  <w:kern w:val="2"/>
                  <w:szCs w:val="24"/>
                  <w:lang w:eastAsia="ko-KR"/>
                </w:rPr>
                <w:t>N/A</w:t>
              </w:r>
            </w:ins>
          </w:p>
        </w:tc>
      </w:tr>
      <w:tr w:rsidR="003F1B53" w:rsidRPr="00B75DD1" w14:paraId="72914DEE" w14:textId="77777777" w:rsidTr="004C28D0">
        <w:trPr>
          <w:trHeight w:val="187"/>
          <w:jc w:val="center"/>
          <w:ins w:id="719" w:author="Reihaneh Malekafzaliardakani" w:date="2025-03-27T10:24:00Z"/>
        </w:trPr>
        <w:tc>
          <w:tcPr>
            <w:tcW w:w="1696" w:type="dxa"/>
            <w:tcBorders>
              <w:top w:val="nil"/>
              <w:left w:val="single" w:sz="4" w:space="0" w:color="auto"/>
              <w:bottom w:val="single" w:sz="4" w:space="0" w:color="auto"/>
              <w:right w:val="single" w:sz="4" w:space="0" w:color="auto"/>
            </w:tcBorders>
            <w:shd w:val="clear" w:color="auto" w:fill="auto"/>
            <w:vAlign w:val="center"/>
          </w:tcPr>
          <w:p w14:paraId="6F6AE13C" w14:textId="77777777" w:rsidR="003F1B53" w:rsidRPr="00B75DD1" w:rsidRDefault="003F1B53" w:rsidP="003F1B53">
            <w:pPr>
              <w:pStyle w:val="TAC"/>
              <w:rPr>
                <w:ins w:id="720" w:author="Reihaneh Malekafzaliardakani" w:date="2025-03-27T10:24:00Z"/>
                <w:lang w:val="en-US" w:eastAsia="zh-CN"/>
              </w:rPr>
            </w:pPr>
          </w:p>
        </w:tc>
        <w:tc>
          <w:tcPr>
            <w:tcW w:w="851" w:type="dxa"/>
            <w:tcBorders>
              <w:top w:val="nil"/>
              <w:left w:val="single" w:sz="4" w:space="0" w:color="auto"/>
              <w:bottom w:val="single" w:sz="4" w:space="0" w:color="auto"/>
              <w:right w:val="single" w:sz="4" w:space="0" w:color="auto"/>
            </w:tcBorders>
            <w:vAlign w:val="center"/>
          </w:tcPr>
          <w:p w14:paraId="724FBC0C" w14:textId="77777777" w:rsidR="003F1B53" w:rsidRPr="00B75DD1" w:rsidRDefault="003F1B53" w:rsidP="003F1B53">
            <w:pPr>
              <w:pStyle w:val="TAC"/>
              <w:rPr>
                <w:ins w:id="721" w:author="Reihaneh Malekafzaliardakani" w:date="2025-03-27T10:24:00Z"/>
                <w:lang w:eastAsia="zh-CN"/>
              </w:rPr>
            </w:pPr>
          </w:p>
        </w:tc>
        <w:tc>
          <w:tcPr>
            <w:tcW w:w="850" w:type="dxa"/>
            <w:tcBorders>
              <w:top w:val="single" w:sz="4" w:space="0" w:color="auto"/>
              <w:left w:val="single" w:sz="4" w:space="0" w:color="auto"/>
              <w:right w:val="single" w:sz="4" w:space="0" w:color="auto"/>
            </w:tcBorders>
            <w:vAlign w:val="center"/>
          </w:tcPr>
          <w:p w14:paraId="77EDFEEF" w14:textId="5429C2BC" w:rsidR="003F1B53" w:rsidRPr="00B75DD1" w:rsidRDefault="003F1B53" w:rsidP="003F1B53">
            <w:pPr>
              <w:pStyle w:val="TAC"/>
              <w:rPr>
                <w:ins w:id="722" w:author="Reihaneh Malekafzaliardakani" w:date="2025-03-27T10:24:00Z"/>
                <w:rFonts w:cs="Arial"/>
                <w:szCs w:val="18"/>
                <w:lang w:eastAsia="ja-JP"/>
              </w:rPr>
            </w:pPr>
            <w:ins w:id="723" w:author="Reihaneh Malekafzaliardakani" w:date="2025-03-27T10:25:00Z">
              <w:r>
                <w:rPr>
                  <w:rFonts w:cs="Arial"/>
                  <w:color w:val="000000"/>
                  <w:szCs w:val="18"/>
                </w:rPr>
                <w:t>3400</w:t>
              </w:r>
            </w:ins>
          </w:p>
        </w:tc>
        <w:tc>
          <w:tcPr>
            <w:tcW w:w="1134" w:type="dxa"/>
            <w:tcBorders>
              <w:top w:val="single" w:sz="4" w:space="0" w:color="auto"/>
              <w:left w:val="single" w:sz="4" w:space="0" w:color="auto"/>
              <w:right w:val="single" w:sz="4" w:space="0" w:color="auto"/>
            </w:tcBorders>
          </w:tcPr>
          <w:p w14:paraId="005A0A4B" w14:textId="612094BD" w:rsidR="003F1B53" w:rsidRDefault="003F1B53" w:rsidP="003F1B53">
            <w:pPr>
              <w:pStyle w:val="TAC"/>
              <w:rPr>
                <w:ins w:id="724" w:author="Reihaneh Malekafzaliardakani" w:date="2025-03-27T10:24:00Z"/>
                <w:rFonts w:eastAsia="Malgun Gothic"/>
                <w:kern w:val="2"/>
                <w:szCs w:val="24"/>
                <w:lang w:eastAsia="ko-KR"/>
              </w:rPr>
            </w:pPr>
            <w:ins w:id="725" w:author="Reihaneh Malekafzaliardakani" w:date="2025-03-27T10:25:00Z">
              <w:r>
                <w:rPr>
                  <w:rFonts w:eastAsia="Malgun Gothic"/>
                  <w:lang w:eastAsia="ko-KR"/>
                </w:rPr>
                <w:t>100</w:t>
              </w:r>
            </w:ins>
          </w:p>
        </w:tc>
        <w:tc>
          <w:tcPr>
            <w:tcW w:w="1506" w:type="dxa"/>
            <w:tcBorders>
              <w:top w:val="single" w:sz="4" w:space="0" w:color="auto"/>
              <w:left w:val="single" w:sz="4" w:space="0" w:color="auto"/>
              <w:right w:val="single" w:sz="4" w:space="0" w:color="auto"/>
            </w:tcBorders>
          </w:tcPr>
          <w:p w14:paraId="19498F47" w14:textId="39F70CD3" w:rsidR="003F1B53" w:rsidRDefault="003F1B53" w:rsidP="003F1B53">
            <w:pPr>
              <w:pStyle w:val="TAC"/>
              <w:rPr>
                <w:ins w:id="726" w:author="Reihaneh Malekafzaliardakani" w:date="2025-03-27T10:24:00Z"/>
                <w:rFonts w:eastAsia="Malgun Gothic"/>
                <w:kern w:val="2"/>
                <w:szCs w:val="24"/>
                <w:lang w:eastAsia="ko-KR"/>
              </w:rPr>
            </w:pPr>
            <w:ins w:id="727" w:author="Reihaneh Malekafzaliardakani" w:date="2025-03-27T10:25:00Z">
              <w:r>
                <w:rPr>
                  <w:lang w:eastAsia="zh-CN"/>
                </w:rPr>
                <w:t xml:space="preserve">1 </w:t>
              </w:r>
              <w:r>
                <w:rPr>
                  <w:sz w:val="13"/>
                  <w:szCs w:val="13"/>
                  <w:lang w:eastAsia="zh-CN"/>
                </w:rPr>
                <w:t>(</w:t>
              </w:r>
              <w:proofErr w:type="spellStart"/>
              <w:r>
                <w:rPr>
                  <w:sz w:val="13"/>
                  <w:szCs w:val="13"/>
                  <w:lang w:eastAsia="zh-CN"/>
                </w:rPr>
                <w:t>RB</w:t>
              </w:r>
              <w:r>
                <w:rPr>
                  <w:sz w:val="13"/>
                  <w:szCs w:val="13"/>
                  <w:vertAlign w:val="subscript"/>
                  <w:lang w:eastAsia="zh-CN"/>
                </w:rPr>
                <w:t>start</w:t>
              </w:r>
              <w:proofErr w:type="spellEnd"/>
              <w:r>
                <w:rPr>
                  <w:sz w:val="13"/>
                  <w:szCs w:val="13"/>
                  <w:lang w:eastAsia="zh-CN"/>
                </w:rPr>
                <w:t>=67)</w:t>
              </w:r>
            </w:ins>
          </w:p>
        </w:tc>
        <w:tc>
          <w:tcPr>
            <w:tcW w:w="960" w:type="dxa"/>
            <w:tcBorders>
              <w:top w:val="single" w:sz="4" w:space="0" w:color="auto"/>
              <w:left w:val="single" w:sz="4" w:space="0" w:color="auto"/>
              <w:right w:val="single" w:sz="4" w:space="0" w:color="auto"/>
            </w:tcBorders>
          </w:tcPr>
          <w:p w14:paraId="360A5AD5" w14:textId="55B3BF49" w:rsidR="003F1B53" w:rsidRPr="00B75DD1" w:rsidRDefault="003F1B53" w:rsidP="003F1B53">
            <w:pPr>
              <w:pStyle w:val="TAC"/>
              <w:rPr>
                <w:ins w:id="728" w:author="Reihaneh Malekafzaliardakani" w:date="2025-03-27T10:24:00Z"/>
                <w:lang w:val="en-US" w:eastAsia="zh-CN"/>
              </w:rPr>
            </w:pPr>
            <w:ins w:id="729" w:author="Reihaneh Malekafzaliardakani" w:date="2025-03-27T10:25:00Z">
              <w:r>
                <w:rPr>
                  <w:rFonts w:cs="Arial"/>
                  <w:szCs w:val="18"/>
                  <w:lang w:eastAsia="ja-JP"/>
                </w:rPr>
                <w:t>3400</w:t>
              </w:r>
            </w:ins>
          </w:p>
        </w:tc>
        <w:tc>
          <w:tcPr>
            <w:tcW w:w="977" w:type="dxa"/>
            <w:tcBorders>
              <w:top w:val="nil"/>
              <w:left w:val="single" w:sz="4" w:space="0" w:color="auto"/>
              <w:bottom w:val="single" w:sz="4" w:space="0" w:color="auto"/>
              <w:right w:val="single" w:sz="4" w:space="0" w:color="auto"/>
            </w:tcBorders>
          </w:tcPr>
          <w:p w14:paraId="464B5C86" w14:textId="77777777" w:rsidR="003F1B53" w:rsidRPr="00B75DD1" w:rsidRDefault="003F1B53" w:rsidP="003F1B53">
            <w:pPr>
              <w:pStyle w:val="TAC"/>
              <w:rPr>
                <w:ins w:id="730" w:author="Reihaneh Malekafzaliardakani" w:date="2025-03-27T10:24:00Z"/>
                <w:rFonts w:eastAsia="Malgun Gothic"/>
                <w:kern w:val="2"/>
                <w:szCs w:val="24"/>
                <w:lang w:eastAsia="ko-KR"/>
              </w:rPr>
            </w:pPr>
          </w:p>
        </w:tc>
        <w:tc>
          <w:tcPr>
            <w:tcW w:w="828" w:type="dxa"/>
            <w:tcBorders>
              <w:top w:val="nil"/>
              <w:left w:val="single" w:sz="4" w:space="0" w:color="auto"/>
              <w:bottom w:val="single" w:sz="4" w:space="0" w:color="auto"/>
              <w:right w:val="single" w:sz="4" w:space="0" w:color="auto"/>
            </w:tcBorders>
            <w:vAlign w:val="center"/>
          </w:tcPr>
          <w:p w14:paraId="5429671B" w14:textId="77777777" w:rsidR="003F1B53" w:rsidRPr="00B75DD1" w:rsidRDefault="003F1B53" w:rsidP="003F1B53">
            <w:pPr>
              <w:pStyle w:val="TAC"/>
              <w:rPr>
                <w:ins w:id="731" w:author="Reihaneh Malekafzaliardakani" w:date="2025-03-27T10:24:00Z"/>
                <w:lang w:val="en-US" w:eastAsia="zh-CN"/>
              </w:rPr>
            </w:pPr>
          </w:p>
        </w:tc>
        <w:tc>
          <w:tcPr>
            <w:tcW w:w="1057" w:type="dxa"/>
            <w:tcBorders>
              <w:top w:val="nil"/>
              <w:left w:val="single" w:sz="4" w:space="0" w:color="auto"/>
              <w:bottom w:val="single" w:sz="4" w:space="0" w:color="auto"/>
              <w:right w:val="single" w:sz="4" w:space="0" w:color="auto"/>
            </w:tcBorders>
          </w:tcPr>
          <w:p w14:paraId="53655C43" w14:textId="77777777" w:rsidR="003F1B53" w:rsidRPr="00B75DD1" w:rsidRDefault="003F1B53" w:rsidP="003F1B53">
            <w:pPr>
              <w:pStyle w:val="TAC"/>
              <w:rPr>
                <w:ins w:id="732" w:author="Reihaneh Malekafzaliardakani" w:date="2025-03-27T10:24:00Z"/>
                <w:rFonts w:eastAsia="Malgun Gothic"/>
                <w:kern w:val="2"/>
                <w:szCs w:val="24"/>
                <w:lang w:eastAsia="ko-KR"/>
              </w:rPr>
            </w:pPr>
          </w:p>
        </w:tc>
      </w:tr>
    </w:tbl>
    <w:p w14:paraId="28F0F7B1" w14:textId="77777777" w:rsidR="00005E31" w:rsidRPr="00C6400A" w:rsidRDefault="00005E31" w:rsidP="00192D60">
      <w:pPr>
        <w:rPr>
          <w:ins w:id="733" w:author="Reihaneh Malekafzaliardakani" w:date="2024-05-21T10:13:00Z"/>
        </w:rPr>
      </w:pPr>
    </w:p>
    <w:p w14:paraId="120B673D" w14:textId="77777777" w:rsidR="00CD4DBB" w:rsidRDefault="00CD4DBB" w:rsidP="00FF63A8">
      <w:pPr>
        <w:rPr>
          <w:ins w:id="734" w:author="Reihaneh Malekafzaliardakani" w:date="2025-03-27T09:48:00Z"/>
          <w:color w:val="0070C0"/>
        </w:rPr>
      </w:pPr>
    </w:p>
    <w:p w14:paraId="0C3109D7" w14:textId="77777777" w:rsidR="00A53B33" w:rsidRDefault="00A53B33" w:rsidP="00FF63A8">
      <w:pPr>
        <w:rPr>
          <w:ins w:id="735" w:author="Reihaneh Malekafzaliardakani" w:date="2025-03-27T09:48:00Z"/>
          <w:color w:val="0070C0"/>
        </w:rPr>
      </w:pPr>
    </w:p>
    <w:p w14:paraId="64BB27AC" w14:textId="77777777" w:rsidR="00A53B33" w:rsidRDefault="00A53B33" w:rsidP="00FF63A8">
      <w:pPr>
        <w:rPr>
          <w:ins w:id="736" w:author="Reihaneh Malekafzaliardakani" w:date="2025-03-27T09:53:00Z"/>
          <w:color w:val="0070C0"/>
        </w:rPr>
      </w:pPr>
    </w:p>
    <w:p w14:paraId="050070D6" w14:textId="627BB4E4" w:rsidR="00C52F74" w:rsidRPr="00AE70E3" w:rsidDel="0055288A" w:rsidRDefault="00C52F74" w:rsidP="00D366E5">
      <w:pPr>
        <w:rPr>
          <w:del w:id="737" w:author="Reihaneh Malekafzaliardakani" w:date="2025-03-28T12:5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47B98367"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826C13" w:rsidRPr="005A69BA">
        <w:t>RP-</w:t>
      </w:r>
      <w:r w:rsidR="00826C13" w:rsidRPr="00545444">
        <w:t>250214</w:t>
      </w:r>
      <w:r w:rsidR="00826C13">
        <w:t xml:space="preserve">, </w:t>
      </w:r>
      <w:r w:rsidR="00826C13" w:rsidRPr="00506155">
        <w:t>Rel-19 NR Carrier Aggregation (CA)/Dual Connectivity (DC) for x bands DL with y bands UL (x&lt;7, y&lt;3) and Supplementary Uplink (SUL) band combinations/CA band combinations with a single SUL or two SUL cells</w:t>
      </w:r>
      <w:r w:rsidR="00826C13">
        <w:t xml:space="preserve">; </w:t>
      </w:r>
      <w:r w:rsidR="00826C13"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13FC" w14:textId="77777777" w:rsidR="00F331FF" w:rsidRDefault="00F331FF">
      <w:r>
        <w:separator/>
      </w:r>
    </w:p>
  </w:endnote>
  <w:endnote w:type="continuationSeparator" w:id="0">
    <w:p w14:paraId="251F30F6" w14:textId="77777777" w:rsidR="00F331FF" w:rsidRDefault="00F3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24AD" w14:textId="77777777" w:rsidR="00F331FF" w:rsidRDefault="00F331FF">
      <w:r>
        <w:separator/>
      </w:r>
    </w:p>
  </w:footnote>
  <w:footnote w:type="continuationSeparator" w:id="0">
    <w:p w14:paraId="689BAD3C" w14:textId="77777777" w:rsidR="00F331FF" w:rsidRDefault="00F33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074E"/>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300F"/>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1B07"/>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1209"/>
    <w:rsid w:val="00214FBD"/>
    <w:rsid w:val="00215047"/>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0AE1"/>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2123"/>
    <w:rsid w:val="003940C5"/>
    <w:rsid w:val="003949D0"/>
    <w:rsid w:val="00394B0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21FC"/>
    <w:rsid w:val="003F5860"/>
    <w:rsid w:val="003F637F"/>
    <w:rsid w:val="003F6A95"/>
    <w:rsid w:val="003F6F2C"/>
    <w:rsid w:val="003F7DEA"/>
    <w:rsid w:val="003F7F55"/>
    <w:rsid w:val="00405196"/>
    <w:rsid w:val="00412985"/>
    <w:rsid w:val="00414092"/>
    <w:rsid w:val="0041648B"/>
    <w:rsid w:val="004167D5"/>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6AAF"/>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0783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22"/>
    <w:rsid w:val="00543C3C"/>
    <w:rsid w:val="00545567"/>
    <w:rsid w:val="00546BC8"/>
    <w:rsid w:val="0055022C"/>
    <w:rsid w:val="005508C3"/>
    <w:rsid w:val="00551BA1"/>
    <w:rsid w:val="0055288A"/>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87E37"/>
    <w:rsid w:val="00593079"/>
    <w:rsid w:val="005A04B5"/>
    <w:rsid w:val="005A2973"/>
    <w:rsid w:val="005A3B65"/>
    <w:rsid w:val="005A400F"/>
    <w:rsid w:val="005A50E6"/>
    <w:rsid w:val="005A5216"/>
    <w:rsid w:val="005A5408"/>
    <w:rsid w:val="005A5AC0"/>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2E79"/>
    <w:rsid w:val="007E4D89"/>
    <w:rsid w:val="007E5BFB"/>
    <w:rsid w:val="007E6A69"/>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26C13"/>
    <w:rsid w:val="0083145F"/>
    <w:rsid w:val="008320BF"/>
    <w:rsid w:val="0084024D"/>
    <w:rsid w:val="00841E0A"/>
    <w:rsid w:val="00842C5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24354"/>
    <w:rsid w:val="00A24EEE"/>
    <w:rsid w:val="00A25C23"/>
    <w:rsid w:val="00A30E71"/>
    <w:rsid w:val="00A32CCA"/>
    <w:rsid w:val="00A33D3B"/>
    <w:rsid w:val="00A3585F"/>
    <w:rsid w:val="00A41C75"/>
    <w:rsid w:val="00A42488"/>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EB1"/>
    <w:rsid w:val="00AC2058"/>
    <w:rsid w:val="00AC710C"/>
    <w:rsid w:val="00AD04CF"/>
    <w:rsid w:val="00AD35B2"/>
    <w:rsid w:val="00AD59DB"/>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2B"/>
    <w:rsid w:val="00B32EBA"/>
    <w:rsid w:val="00B339BC"/>
    <w:rsid w:val="00B34979"/>
    <w:rsid w:val="00B35A59"/>
    <w:rsid w:val="00B37F49"/>
    <w:rsid w:val="00B40898"/>
    <w:rsid w:val="00B4089B"/>
    <w:rsid w:val="00B40E5C"/>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8F9"/>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950"/>
    <w:rsid w:val="00D46A81"/>
    <w:rsid w:val="00D47260"/>
    <w:rsid w:val="00D47B4E"/>
    <w:rsid w:val="00D47BFD"/>
    <w:rsid w:val="00D508E2"/>
    <w:rsid w:val="00D51155"/>
    <w:rsid w:val="00D526D6"/>
    <w:rsid w:val="00D52CED"/>
    <w:rsid w:val="00D55D57"/>
    <w:rsid w:val="00D57110"/>
    <w:rsid w:val="00D60B56"/>
    <w:rsid w:val="00D61F39"/>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61A9"/>
    <w:rsid w:val="00EF65F9"/>
    <w:rsid w:val="00EF6766"/>
    <w:rsid w:val="00F047A3"/>
    <w:rsid w:val="00F05305"/>
    <w:rsid w:val="00F065D6"/>
    <w:rsid w:val="00F06FDE"/>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31FF"/>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4</Pages>
  <Words>832</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55</cp:revision>
  <cp:lastPrinted>2013-07-05T12:11:00Z</cp:lastPrinted>
  <dcterms:created xsi:type="dcterms:W3CDTF">2025-03-26T13:36:00Z</dcterms:created>
  <dcterms:modified xsi:type="dcterms:W3CDTF">2025-03-28T13:15:00Z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